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D2EBE" w14:textId="67C78E1C" w:rsidR="00C6565F" w:rsidRPr="00B24B86" w:rsidRDefault="00456A9F">
      <w:pPr>
        <w:tabs>
          <w:tab w:val="right" w:pos="9639"/>
        </w:tabs>
        <w:spacing w:after="0"/>
        <w:rPr>
          <w:rFonts w:ascii="Arial" w:hAnsi="Arial" w:cs="Arial"/>
          <w:b/>
          <w:i/>
          <w:sz w:val="28"/>
          <w:lang w:eastAsia="zh-CN"/>
        </w:rPr>
      </w:pPr>
      <w:r w:rsidRPr="00B24B86">
        <w:rPr>
          <w:rFonts w:ascii="Arial" w:hAnsi="Arial" w:cs="Arial"/>
          <w:b/>
          <w:bCs/>
          <w:sz w:val="24"/>
        </w:rPr>
        <w:t>3GPP SA WG2 Meeting #</w:t>
      </w:r>
      <w:r w:rsidR="00953B60" w:rsidRPr="00B24B86">
        <w:rPr>
          <w:rFonts w:ascii="Arial" w:hAnsi="Arial" w:cs="Arial"/>
          <w:b/>
          <w:bCs/>
          <w:sz w:val="24"/>
        </w:rPr>
        <w:t>17</w:t>
      </w:r>
      <w:r w:rsidR="00F971B0">
        <w:rPr>
          <w:rFonts w:ascii="Arial" w:hAnsi="Arial" w:cs="Arial" w:hint="eastAsia"/>
          <w:b/>
          <w:bCs/>
          <w:sz w:val="24"/>
          <w:lang w:eastAsia="zh-CN"/>
        </w:rPr>
        <w:t>3</w:t>
      </w:r>
      <w:r w:rsidRPr="00B24B86">
        <w:rPr>
          <w:rFonts w:ascii="Arial" w:hAnsi="Arial" w:cs="Arial"/>
          <w:b/>
          <w:i/>
          <w:sz w:val="28"/>
        </w:rPr>
        <w:tab/>
      </w:r>
      <w:r w:rsidR="00E05C5E" w:rsidRPr="00E05C5E">
        <w:rPr>
          <w:rFonts w:ascii="Arial" w:hAnsi="Arial" w:cs="Arial"/>
          <w:b/>
          <w:sz w:val="28"/>
        </w:rPr>
        <w:t>S2-260</w:t>
      </w:r>
      <w:r w:rsidR="00574FC7">
        <w:rPr>
          <w:rFonts w:ascii="Arial" w:hAnsi="Arial" w:cs="Arial"/>
          <w:b/>
          <w:sz w:val="28"/>
        </w:rPr>
        <w:t>1219</w:t>
      </w:r>
    </w:p>
    <w:p w14:paraId="43E6F42F" w14:textId="761F2B5D" w:rsidR="00C6565F" w:rsidRPr="00B24B86" w:rsidRDefault="00F971B0">
      <w:pPr>
        <w:pStyle w:val="CRCoverPage"/>
        <w:outlineLvl w:val="0"/>
        <w:rPr>
          <w:rFonts w:cs="Arial"/>
          <w:b/>
          <w:sz w:val="24"/>
        </w:rPr>
      </w:pPr>
      <w:r>
        <w:rPr>
          <w:rFonts w:cs="Arial"/>
          <w:b/>
          <w:bCs/>
          <w:sz w:val="24"/>
        </w:rPr>
        <w:t>Goa, India, 09 – 13 February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6565F" w:rsidRPr="00B24B86" w14:paraId="41BE8192" w14:textId="77777777">
        <w:tc>
          <w:tcPr>
            <w:tcW w:w="9641" w:type="dxa"/>
            <w:gridSpan w:val="9"/>
            <w:tcBorders>
              <w:top w:val="single" w:sz="4" w:space="0" w:color="auto"/>
              <w:left w:val="single" w:sz="4" w:space="0" w:color="auto"/>
              <w:right w:val="single" w:sz="4" w:space="0" w:color="auto"/>
            </w:tcBorders>
          </w:tcPr>
          <w:p w14:paraId="0E327BA8" w14:textId="77777777" w:rsidR="00C6565F" w:rsidRPr="00B24B86" w:rsidRDefault="00456A9F">
            <w:pPr>
              <w:spacing w:after="0"/>
              <w:jc w:val="right"/>
              <w:rPr>
                <w:rFonts w:ascii="Arial" w:hAnsi="Arial" w:cs="Arial"/>
                <w:i/>
              </w:rPr>
            </w:pPr>
            <w:r w:rsidRPr="00B24B86">
              <w:rPr>
                <w:rFonts w:ascii="Arial" w:hAnsi="Arial" w:cs="Arial"/>
                <w:i/>
                <w:sz w:val="14"/>
              </w:rPr>
              <w:t>CR-Form-v12.2</w:t>
            </w:r>
          </w:p>
        </w:tc>
      </w:tr>
      <w:tr w:rsidR="00C6565F" w:rsidRPr="00B24B86" w14:paraId="213B4448" w14:textId="77777777">
        <w:tc>
          <w:tcPr>
            <w:tcW w:w="9641" w:type="dxa"/>
            <w:gridSpan w:val="9"/>
            <w:tcBorders>
              <w:left w:val="single" w:sz="4" w:space="0" w:color="auto"/>
              <w:right w:val="single" w:sz="4" w:space="0" w:color="auto"/>
            </w:tcBorders>
          </w:tcPr>
          <w:p w14:paraId="447D97F4" w14:textId="77777777" w:rsidR="00C6565F" w:rsidRPr="00B24B86" w:rsidRDefault="00456A9F">
            <w:pPr>
              <w:spacing w:after="0"/>
              <w:jc w:val="center"/>
              <w:rPr>
                <w:rFonts w:ascii="Arial" w:hAnsi="Arial" w:cs="Arial"/>
              </w:rPr>
            </w:pPr>
            <w:r w:rsidRPr="00B24B86">
              <w:rPr>
                <w:rFonts w:ascii="Arial" w:hAnsi="Arial" w:cs="Arial"/>
                <w:b/>
                <w:sz w:val="32"/>
              </w:rPr>
              <w:t>CHANGE REQUEST</w:t>
            </w:r>
          </w:p>
        </w:tc>
      </w:tr>
      <w:tr w:rsidR="00C6565F" w:rsidRPr="00B24B86" w14:paraId="09084B33" w14:textId="77777777">
        <w:tc>
          <w:tcPr>
            <w:tcW w:w="9641" w:type="dxa"/>
            <w:gridSpan w:val="9"/>
            <w:tcBorders>
              <w:left w:val="single" w:sz="4" w:space="0" w:color="auto"/>
              <w:right w:val="single" w:sz="4" w:space="0" w:color="auto"/>
            </w:tcBorders>
          </w:tcPr>
          <w:p w14:paraId="79B7536C" w14:textId="77777777" w:rsidR="00C6565F" w:rsidRPr="00B24B86" w:rsidRDefault="00C6565F">
            <w:pPr>
              <w:spacing w:after="0"/>
              <w:rPr>
                <w:rFonts w:ascii="Arial" w:hAnsi="Arial" w:cs="Arial"/>
                <w:sz w:val="8"/>
                <w:szCs w:val="8"/>
              </w:rPr>
            </w:pPr>
          </w:p>
        </w:tc>
      </w:tr>
      <w:tr w:rsidR="00C6565F" w:rsidRPr="00B24B86" w14:paraId="7DE4E293" w14:textId="77777777">
        <w:tc>
          <w:tcPr>
            <w:tcW w:w="142" w:type="dxa"/>
            <w:tcBorders>
              <w:left w:val="single" w:sz="4" w:space="0" w:color="auto"/>
            </w:tcBorders>
          </w:tcPr>
          <w:p w14:paraId="1E39ABD6" w14:textId="77777777" w:rsidR="00C6565F" w:rsidRPr="00B24B86" w:rsidRDefault="00C6565F">
            <w:pPr>
              <w:spacing w:after="0"/>
              <w:jc w:val="right"/>
              <w:rPr>
                <w:rFonts w:ascii="Arial" w:hAnsi="Arial" w:cs="Arial"/>
              </w:rPr>
            </w:pPr>
          </w:p>
        </w:tc>
        <w:tc>
          <w:tcPr>
            <w:tcW w:w="1559" w:type="dxa"/>
            <w:shd w:val="pct30" w:color="FFFF00" w:fill="auto"/>
          </w:tcPr>
          <w:p w14:paraId="2581EF16" w14:textId="77777777" w:rsidR="00C6565F" w:rsidRPr="00B24B86" w:rsidRDefault="00456A9F">
            <w:pPr>
              <w:spacing w:after="0"/>
              <w:jc w:val="right"/>
              <w:rPr>
                <w:rFonts w:ascii="Arial" w:hAnsi="Arial" w:cs="Arial"/>
                <w:b/>
                <w:sz w:val="28"/>
              </w:rPr>
            </w:pPr>
            <w:r w:rsidRPr="00B24B86">
              <w:rPr>
                <w:rFonts w:ascii="Arial" w:hAnsi="Arial" w:cs="Arial"/>
                <w:b/>
                <w:sz w:val="28"/>
              </w:rPr>
              <w:t>23.501</w:t>
            </w:r>
          </w:p>
        </w:tc>
        <w:tc>
          <w:tcPr>
            <w:tcW w:w="709" w:type="dxa"/>
          </w:tcPr>
          <w:p w14:paraId="04BDD744" w14:textId="77777777" w:rsidR="00C6565F" w:rsidRPr="00B24B86" w:rsidRDefault="00456A9F">
            <w:pPr>
              <w:spacing w:after="0"/>
              <w:jc w:val="center"/>
              <w:rPr>
                <w:rFonts w:ascii="Arial" w:hAnsi="Arial" w:cs="Arial"/>
              </w:rPr>
            </w:pPr>
            <w:r w:rsidRPr="00B24B86">
              <w:rPr>
                <w:rFonts w:ascii="Arial" w:hAnsi="Arial" w:cs="Arial"/>
                <w:b/>
                <w:sz w:val="28"/>
              </w:rPr>
              <w:t>CR</w:t>
            </w:r>
          </w:p>
        </w:tc>
        <w:tc>
          <w:tcPr>
            <w:tcW w:w="1276" w:type="dxa"/>
            <w:shd w:val="pct30" w:color="FFFF00" w:fill="auto"/>
          </w:tcPr>
          <w:p w14:paraId="01F80EFE" w14:textId="1DBDF9A0" w:rsidR="00C6565F" w:rsidRPr="00B24B86" w:rsidRDefault="00FE482B" w:rsidP="00FE482B">
            <w:pPr>
              <w:spacing w:after="0"/>
              <w:rPr>
                <w:rFonts w:ascii="Arial" w:hAnsi="Arial" w:cs="Arial"/>
                <w:lang w:eastAsia="zh-CN"/>
              </w:rPr>
            </w:pPr>
            <w:r w:rsidRPr="00FE482B">
              <w:rPr>
                <w:rFonts w:ascii="Arial" w:hAnsi="Arial" w:cs="Arial"/>
                <w:b/>
                <w:sz w:val="28"/>
              </w:rPr>
              <w:t>6525</w:t>
            </w:r>
          </w:p>
        </w:tc>
        <w:tc>
          <w:tcPr>
            <w:tcW w:w="709" w:type="dxa"/>
          </w:tcPr>
          <w:p w14:paraId="2463DE19" w14:textId="77777777" w:rsidR="00C6565F" w:rsidRPr="00B24B86" w:rsidRDefault="00456A9F">
            <w:pPr>
              <w:tabs>
                <w:tab w:val="right" w:pos="625"/>
              </w:tabs>
              <w:spacing w:after="0"/>
              <w:jc w:val="center"/>
              <w:rPr>
                <w:rFonts w:ascii="Arial" w:hAnsi="Arial" w:cs="Arial"/>
              </w:rPr>
            </w:pPr>
            <w:r w:rsidRPr="00B24B86">
              <w:rPr>
                <w:rFonts w:ascii="Arial" w:hAnsi="Arial" w:cs="Arial"/>
                <w:b/>
                <w:bCs/>
                <w:sz w:val="28"/>
              </w:rPr>
              <w:t>rev</w:t>
            </w:r>
          </w:p>
        </w:tc>
        <w:tc>
          <w:tcPr>
            <w:tcW w:w="992" w:type="dxa"/>
            <w:shd w:val="pct30" w:color="FFFF00" w:fill="auto"/>
          </w:tcPr>
          <w:p w14:paraId="264C24ED" w14:textId="3A11CBAF" w:rsidR="00C6565F" w:rsidRPr="00B24B86" w:rsidRDefault="00C04C97">
            <w:pPr>
              <w:spacing w:after="0"/>
              <w:jc w:val="center"/>
              <w:rPr>
                <w:rFonts w:ascii="Arial" w:hAnsi="Arial" w:cs="Arial"/>
                <w:b/>
                <w:lang w:eastAsia="zh-CN"/>
              </w:rPr>
            </w:pPr>
            <w:r>
              <w:rPr>
                <w:rFonts w:ascii="Arial" w:hAnsi="Arial" w:cs="Arial"/>
                <w:b/>
                <w:sz w:val="28"/>
                <w:lang w:eastAsia="zh-CN"/>
              </w:rPr>
              <w:t>1</w:t>
            </w:r>
          </w:p>
        </w:tc>
        <w:tc>
          <w:tcPr>
            <w:tcW w:w="2410" w:type="dxa"/>
          </w:tcPr>
          <w:p w14:paraId="52315949" w14:textId="77777777" w:rsidR="00C6565F" w:rsidRPr="00B24B86" w:rsidRDefault="00456A9F">
            <w:pPr>
              <w:tabs>
                <w:tab w:val="right" w:pos="1825"/>
              </w:tabs>
              <w:spacing w:after="0"/>
              <w:jc w:val="center"/>
              <w:rPr>
                <w:rFonts w:ascii="Arial" w:hAnsi="Arial" w:cs="Arial"/>
              </w:rPr>
            </w:pPr>
            <w:r w:rsidRPr="00B24B86">
              <w:rPr>
                <w:rFonts w:ascii="Arial" w:hAnsi="Arial" w:cs="Arial"/>
                <w:b/>
                <w:sz w:val="28"/>
                <w:szCs w:val="28"/>
              </w:rPr>
              <w:t>Current version:</w:t>
            </w:r>
          </w:p>
        </w:tc>
        <w:tc>
          <w:tcPr>
            <w:tcW w:w="1701" w:type="dxa"/>
            <w:shd w:val="pct30" w:color="FFFF00" w:fill="auto"/>
          </w:tcPr>
          <w:p w14:paraId="4A3B2068" w14:textId="50FFC608" w:rsidR="00C6565F" w:rsidRPr="00B24B86" w:rsidRDefault="00456A9F">
            <w:pPr>
              <w:spacing w:after="0"/>
              <w:jc w:val="center"/>
              <w:rPr>
                <w:rFonts w:ascii="Arial" w:hAnsi="Arial" w:cs="Arial"/>
                <w:sz w:val="28"/>
              </w:rPr>
            </w:pPr>
            <w:r w:rsidRPr="00B24B86">
              <w:rPr>
                <w:rFonts w:ascii="Arial" w:hAnsi="Arial" w:cs="Arial"/>
                <w:b/>
                <w:sz w:val="28"/>
              </w:rPr>
              <w:t>19.</w:t>
            </w:r>
            <w:r w:rsidR="007A0278">
              <w:rPr>
                <w:rFonts w:ascii="Arial" w:hAnsi="Arial" w:cs="Arial" w:hint="eastAsia"/>
                <w:b/>
                <w:sz w:val="28"/>
                <w:lang w:eastAsia="zh-CN"/>
              </w:rPr>
              <w:t>6</w:t>
            </w:r>
            <w:r w:rsidRPr="00B24B86">
              <w:rPr>
                <w:rFonts w:ascii="Arial" w:hAnsi="Arial" w:cs="Arial"/>
                <w:b/>
                <w:sz w:val="28"/>
              </w:rPr>
              <w:t>.0</w:t>
            </w:r>
          </w:p>
        </w:tc>
        <w:tc>
          <w:tcPr>
            <w:tcW w:w="143" w:type="dxa"/>
            <w:tcBorders>
              <w:right w:val="single" w:sz="4" w:space="0" w:color="auto"/>
            </w:tcBorders>
          </w:tcPr>
          <w:p w14:paraId="59571C48" w14:textId="77777777" w:rsidR="00C6565F" w:rsidRPr="00B24B86" w:rsidRDefault="00C6565F">
            <w:pPr>
              <w:spacing w:after="0"/>
              <w:rPr>
                <w:rFonts w:ascii="Arial" w:hAnsi="Arial" w:cs="Arial"/>
              </w:rPr>
            </w:pPr>
          </w:p>
        </w:tc>
      </w:tr>
      <w:tr w:rsidR="00C6565F" w:rsidRPr="00B24B86" w14:paraId="1A82B420" w14:textId="77777777">
        <w:tc>
          <w:tcPr>
            <w:tcW w:w="9641" w:type="dxa"/>
            <w:gridSpan w:val="9"/>
            <w:tcBorders>
              <w:left w:val="single" w:sz="4" w:space="0" w:color="auto"/>
              <w:right w:val="single" w:sz="4" w:space="0" w:color="auto"/>
            </w:tcBorders>
          </w:tcPr>
          <w:p w14:paraId="50D51B3C" w14:textId="77777777" w:rsidR="00C6565F" w:rsidRPr="00B24B86" w:rsidRDefault="00C6565F">
            <w:pPr>
              <w:spacing w:after="0"/>
              <w:rPr>
                <w:rFonts w:ascii="Arial" w:hAnsi="Arial" w:cs="Arial"/>
              </w:rPr>
            </w:pPr>
          </w:p>
        </w:tc>
      </w:tr>
      <w:tr w:rsidR="00C6565F" w:rsidRPr="00B24B86" w14:paraId="278F2E2D" w14:textId="77777777">
        <w:tc>
          <w:tcPr>
            <w:tcW w:w="9641" w:type="dxa"/>
            <w:gridSpan w:val="9"/>
            <w:tcBorders>
              <w:top w:val="single" w:sz="4" w:space="0" w:color="auto"/>
            </w:tcBorders>
          </w:tcPr>
          <w:p w14:paraId="2344F59C" w14:textId="77777777" w:rsidR="00C6565F" w:rsidRPr="00B24B86" w:rsidRDefault="00456A9F">
            <w:pPr>
              <w:spacing w:after="0"/>
              <w:jc w:val="center"/>
              <w:rPr>
                <w:rFonts w:ascii="Arial" w:hAnsi="Arial" w:cs="Arial"/>
                <w:i/>
              </w:rPr>
            </w:pPr>
            <w:r w:rsidRPr="00B24B86">
              <w:rPr>
                <w:rFonts w:ascii="Arial" w:hAnsi="Arial" w:cs="Arial"/>
                <w:i/>
              </w:rPr>
              <w:t xml:space="preserve">For </w:t>
            </w:r>
            <w:hyperlink r:id="rId9" w:anchor="_blank" w:history="1">
              <w:r w:rsidRPr="00B24B86">
                <w:rPr>
                  <w:rFonts w:ascii="Arial" w:hAnsi="Arial" w:cs="Arial"/>
                  <w:b/>
                  <w:i/>
                  <w:color w:val="FF0000"/>
                </w:rPr>
                <w:t>HE</w:t>
              </w:r>
              <w:bookmarkStart w:id="0" w:name="_Hlt497126619"/>
              <w:r w:rsidRPr="00B24B86">
                <w:rPr>
                  <w:rFonts w:ascii="Arial" w:hAnsi="Arial" w:cs="Arial"/>
                  <w:b/>
                  <w:i/>
                  <w:color w:val="FF0000"/>
                </w:rPr>
                <w:t>L</w:t>
              </w:r>
              <w:bookmarkEnd w:id="0"/>
              <w:r w:rsidRPr="00B24B86">
                <w:rPr>
                  <w:rFonts w:ascii="Arial" w:hAnsi="Arial" w:cs="Arial"/>
                  <w:b/>
                  <w:i/>
                  <w:color w:val="FF0000"/>
                </w:rPr>
                <w:t>P</w:t>
              </w:r>
            </w:hyperlink>
            <w:r w:rsidRPr="00B24B86">
              <w:rPr>
                <w:rFonts w:ascii="Arial" w:hAnsi="Arial" w:cs="Arial"/>
                <w:b/>
                <w:i/>
                <w:color w:val="FF0000"/>
              </w:rPr>
              <w:t xml:space="preserve"> </w:t>
            </w:r>
            <w:r w:rsidRPr="00B24B86">
              <w:rPr>
                <w:rFonts w:ascii="Arial" w:hAnsi="Arial" w:cs="Arial"/>
                <w:i/>
              </w:rPr>
              <w:t xml:space="preserve">on using this form: comprehensive instructions can be found at </w:t>
            </w:r>
            <w:r w:rsidRPr="00B24B86">
              <w:rPr>
                <w:rFonts w:ascii="Arial" w:hAnsi="Arial" w:cs="Arial"/>
                <w:i/>
              </w:rPr>
              <w:br/>
            </w:r>
            <w:hyperlink r:id="rId10" w:history="1">
              <w:r w:rsidRPr="00B24B86">
                <w:rPr>
                  <w:rFonts w:ascii="Arial" w:hAnsi="Arial" w:cs="Arial"/>
                  <w:i/>
                </w:rPr>
                <w:t>http://www.3gpp.org/Change-Requests</w:t>
              </w:r>
            </w:hyperlink>
            <w:r w:rsidRPr="00B24B86">
              <w:rPr>
                <w:rFonts w:ascii="Arial" w:hAnsi="Arial" w:cs="Arial"/>
                <w:i/>
              </w:rPr>
              <w:t>.</w:t>
            </w:r>
          </w:p>
        </w:tc>
      </w:tr>
      <w:tr w:rsidR="00C6565F" w:rsidRPr="00B24B86" w14:paraId="6D015D30" w14:textId="77777777">
        <w:tc>
          <w:tcPr>
            <w:tcW w:w="9641" w:type="dxa"/>
            <w:gridSpan w:val="9"/>
          </w:tcPr>
          <w:p w14:paraId="3AEB3948" w14:textId="77777777" w:rsidR="00C6565F" w:rsidRPr="00B24B86" w:rsidRDefault="00C6565F">
            <w:pPr>
              <w:spacing w:after="0"/>
              <w:rPr>
                <w:rFonts w:ascii="Arial" w:hAnsi="Arial" w:cs="Arial"/>
                <w:sz w:val="8"/>
                <w:szCs w:val="8"/>
              </w:rPr>
            </w:pPr>
          </w:p>
        </w:tc>
      </w:tr>
    </w:tbl>
    <w:p w14:paraId="6860F910" w14:textId="77777777" w:rsidR="00C6565F" w:rsidRPr="00B24B86" w:rsidRDefault="00C6565F">
      <w:pPr>
        <w:rPr>
          <w:rFonts w:ascii="Arial" w:hAnsi="Arial" w:cs="Arial"/>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6565F" w:rsidRPr="00B24B86" w14:paraId="66F5F09E" w14:textId="77777777">
        <w:tc>
          <w:tcPr>
            <w:tcW w:w="2835" w:type="dxa"/>
          </w:tcPr>
          <w:p w14:paraId="6B3FDA1D" w14:textId="77777777" w:rsidR="00C6565F" w:rsidRPr="00B24B86" w:rsidRDefault="00456A9F">
            <w:pPr>
              <w:tabs>
                <w:tab w:val="right" w:pos="2751"/>
              </w:tabs>
              <w:spacing w:after="0"/>
              <w:rPr>
                <w:rFonts w:ascii="Arial" w:hAnsi="Arial" w:cs="Arial"/>
                <w:b/>
                <w:i/>
              </w:rPr>
            </w:pPr>
            <w:r w:rsidRPr="00B24B86">
              <w:rPr>
                <w:rFonts w:ascii="Arial" w:hAnsi="Arial" w:cs="Arial"/>
                <w:b/>
                <w:i/>
              </w:rPr>
              <w:t>Proposed change affects:</w:t>
            </w:r>
          </w:p>
        </w:tc>
        <w:tc>
          <w:tcPr>
            <w:tcW w:w="1418" w:type="dxa"/>
          </w:tcPr>
          <w:p w14:paraId="0B9F7BAE" w14:textId="77777777" w:rsidR="00C6565F" w:rsidRPr="00B24B86" w:rsidRDefault="00456A9F">
            <w:pPr>
              <w:spacing w:after="0"/>
              <w:jc w:val="right"/>
              <w:rPr>
                <w:rFonts w:ascii="Arial" w:hAnsi="Arial" w:cs="Arial"/>
              </w:rPr>
            </w:pPr>
            <w:r w:rsidRPr="00B24B86">
              <w:rPr>
                <w:rFonts w:ascii="Arial" w:hAnsi="Arial" w:cs="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8807B" w14:textId="77777777" w:rsidR="00C6565F" w:rsidRPr="00B24B86" w:rsidRDefault="00C6565F">
            <w:pPr>
              <w:spacing w:after="0"/>
              <w:jc w:val="center"/>
              <w:rPr>
                <w:rFonts w:ascii="Arial" w:hAnsi="Arial" w:cs="Arial"/>
                <w:b/>
                <w:caps/>
              </w:rPr>
            </w:pPr>
          </w:p>
        </w:tc>
        <w:tc>
          <w:tcPr>
            <w:tcW w:w="709" w:type="dxa"/>
            <w:tcBorders>
              <w:left w:val="single" w:sz="4" w:space="0" w:color="auto"/>
            </w:tcBorders>
          </w:tcPr>
          <w:p w14:paraId="5E459FFC" w14:textId="77777777" w:rsidR="00C6565F" w:rsidRPr="00B24B86" w:rsidRDefault="00456A9F">
            <w:pPr>
              <w:spacing w:after="0"/>
              <w:jc w:val="right"/>
              <w:rPr>
                <w:rFonts w:ascii="Arial" w:hAnsi="Arial" w:cs="Arial"/>
                <w:u w:val="single"/>
              </w:rPr>
            </w:pPr>
            <w:r w:rsidRPr="00B24B86">
              <w:rPr>
                <w:rFonts w:ascii="Arial" w:hAnsi="Arial" w:cs="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77452" w14:textId="77777777" w:rsidR="00C6565F" w:rsidRPr="00B24B86" w:rsidRDefault="00C6565F">
            <w:pPr>
              <w:spacing w:after="0"/>
              <w:jc w:val="center"/>
              <w:rPr>
                <w:rFonts w:ascii="Arial" w:hAnsi="Arial" w:cs="Arial"/>
                <w:b/>
                <w:caps/>
              </w:rPr>
            </w:pPr>
          </w:p>
        </w:tc>
        <w:tc>
          <w:tcPr>
            <w:tcW w:w="2126" w:type="dxa"/>
          </w:tcPr>
          <w:p w14:paraId="0ED633A0" w14:textId="77777777" w:rsidR="00C6565F" w:rsidRPr="00B24B86" w:rsidRDefault="00456A9F">
            <w:pPr>
              <w:spacing w:after="0"/>
              <w:jc w:val="right"/>
              <w:rPr>
                <w:rFonts w:ascii="Arial" w:hAnsi="Arial" w:cs="Arial"/>
                <w:u w:val="single"/>
              </w:rPr>
            </w:pPr>
            <w:r w:rsidRPr="00B24B86">
              <w:rPr>
                <w:rFonts w:ascii="Arial" w:hAnsi="Arial" w:cs="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73FB1" w14:textId="77777777" w:rsidR="00C6565F" w:rsidRPr="00B24B86" w:rsidRDefault="00456A9F">
            <w:pPr>
              <w:spacing w:after="0"/>
              <w:jc w:val="center"/>
              <w:rPr>
                <w:rFonts w:ascii="Arial" w:hAnsi="Arial" w:cs="Arial"/>
                <w:b/>
                <w:caps/>
              </w:rPr>
            </w:pPr>
            <w:r w:rsidRPr="00B24B86">
              <w:rPr>
                <w:rFonts w:ascii="Arial" w:hAnsi="Arial" w:cs="Arial"/>
                <w:b/>
                <w:bCs/>
                <w:caps/>
              </w:rPr>
              <w:t>X</w:t>
            </w:r>
          </w:p>
        </w:tc>
        <w:tc>
          <w:tcPr>
            <w:tcW w:w="1418" w:type="dxa"/>
            <w:tcBorders>
              <w:left w:val="nil"/>
            </w:tcBorders>
          </w:tcPr>
          <w:p w14:paraId="41A3367A" w14:textId="77777777" w:rsidR="00C6565F" w:rsidRPr="00B24B86" w:rsidRDefault="00456A9F">
            <w:pPr>
              <w:spacing w:after="0"/>
              <w:jc w:val="right"/>
              <w:rPr>
                <w:rFonts w:ascii="Arial" w:hAnsi="Arial" w:cs="Arial"/>
              </w:rPr>
            </w:pPr>
            <w:r w:rsidRPr="00B24B86">
              <w:rPr>
                <w:rFonts w:ascii="Arial" w:hAnsi="Arial" w:cs="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6DC39C" w14:textId="77777777" w:rsidR="00C6565F" w:rsidRPr="00B24B86" w:rsidRDefault="00456A9F">
            <w:pPr>
              <w:spacing w:after="0"/>
              <w:jc w:val="center"/>
              <w:rPr>
                <w:rFonts w:ascii="Arial" w:hAnsi="Arial" w:cs="Arial"/>
                <w:b/>
                <w:bCs/>
                <w:caps/>
              </w:rPr>
            </w:pPr>
            <w:r w:rsidRPr="00B24B86">
              <w:rPr>
                <w:rFonts w:ascii="Arial" w:hAnsi="Arial" w:cs="Arial"/>
                <w:b/>
                <w:bCs/>
                <w:caps/>
              </w:rPr>
              <w:t>x</w:t>
            </w:r>
          </w:p>
        </w:tc>
      </w:tr>
    </w:tbl>
    <w:p w14:paraId="041CB90A" w14:textId="77777777" w:rsidR="00C6565F" w:rsidRPr="00B24B86" w:rsidRDefault="00C6565F">
      <w:pPr>
        <w:rPr>
          <w:rFonts w:ascii="Arial" w:hAnsi="Arial" w:cs="Arial"/>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6565F" w:rsidRPr="00B24B86" w14:paraId="01C56226" w14:textId="77777777">
        <w:tc>
          <w:tcPr>
            <w:tcW w:w="9640" w:type="dxa"/>
            <w:gridSpan w:val="11"/>
          </w:tcPr>
          <w:p w14:paraId="5CF36DBA" w14:textId="77777777" w:rsidR="00C6565F" w:rsidRPr="00B24B86" w:rsidRDefault="00C6565F">
            <w:pPr>
              <w:spacing w:after="0"/>
              <w:rPr>
                <w:rFonts w:ascii="Arial" w:hAnsi="Arial" w:cs="Arial"/>
                <w:sz w:val="8"/>
                <w:szCs w:val="8"/>
              </w:rPr>
            </w:pPr>
          </w:p>
        </w:tc>
      </w:tr>
      <w:tr w:rsidR="00C6565F" w:rsidRPr="00B24B86" w14:paraId="148EC13A" w14:textId="77777777">
        <w:tc>
          <w:tcPr>
            <w:tcW w:w="1843" w:type="dxa"/>
            <w:tcBorders>
              <w:top w:val="single" w:sz="4" w:space="0" w:color="auto"/>
              <w:left w:val="single" w:sz="4" w:space="0" w:color="auto"/>
            </w:tcBorders>
          </w:tcPr>
          <w:p w14:paraId="0C52FCA9" w14:textId="77777777" w:rsidR="00C6565F" w:rsidRPr="00B24B86" w:rsidRDefault="00456A9F">
            <w:pPr>
              <w:tabs>
                <w:tab w:val="right" w:pos="1759"/>
              </w:tabs>
              <w:spacing w:after="0"/>
              <w:rPr>
                <w:rFonts w:ascii="Arial" w:hAnsi="Arial" w:cs="Arial"/>
                <w:b/>
                <w:i/>
              </w:rPr>
            </w:pPr>
            <w:r w:rsidRPr="00B24B86">
              <w:rPr>
                <w:rFonts w:ascii="Arial" w:hAnsi="Arial" w:cs="Arial"/>
                <w:b/>
                <w:i/>
              </w:rPr>
              <w:t>Title:</w:t>
            </w:r>
            <w:r w:rsidRPr="00B24B86">
              <w:rPr>
                <w:rFonts w:ascii="Arial" w:hAnsi="Arial" w:cs="Arial"/>
                <w:b/>
                <w:i/>
              </w:rPr>
              <w:tab/>
            </w:r>
          </w:p>
        </w:tc>
        <w:tc>
          <w:tcPr>
            <w:tcW w:w="7797" w:type="dxa"/>
            <w:gridSpan w:val="10"/>
            <w:tcBorders>
              <w:top w:val="single" w:sz="4" w:space="0" w:color="auto"/>
              <w:right w:val="single" w:sz="4" w:space="0" w:color="auto"/>
            </w:tcBorders>
            <w:shd w:val="pct30" w:color="FFFF00" w:fill="auto"/>
          </w:tcPr>
          <w:p w14:paraId="66B3A35B" w14:textId="5246DC19" w:rsidR="00C6565F" w:rsidRPr="00B24B86" w:rsidRDefault="00456A9F">
            <w:pPr>
              <w:spacing w:after="0"/>
              <w:ind w:left="100"/>
              <w:rPr>
                <w:rFonts w:ascii="Arial" w:hAnsi="Arial" w:cs="Arial"/>
                <w:lang w:eastAsia="zh-CN"/>
              </w:rPr>
            </w:pPr>
            <w:r w:rsidRPr="00B24B86">
              <w:rPr>
                <w:rFonts w:ascii="Arial" w:hAnsi="Arial" w:cs="Arial"/>
                <w:lang w:eastAsia="zh-CN"/>
              </w:rPr>
              <w:t>Fix the</w:t>
            </w:r>
            <w:r w:rsidR="00C71D7E" w:rsidRPr="00B24B86">
              <w:rPr>
                <w:rFonts w:ascii="Arial" w:hAnsi="Arial" w:cs="Arial" w:hint="eastAsia"/>
                <w:lang w:eastAsia="zh-CN"/>
              </w:rPr>
              <w:t xml:space="preserve"> mistake of</w:t>
            </w:r>
            <w:r w:rsidRPr="00B24B86">
              <w:rPr>
                <w:rFonts w:ascii="Arial" w:hAnsi="Arial" w:cs="Arial"/>
                <w:lang w:eastAsia="zh-CN"/>
              </w:rPr>
              <w:t xml:space="preserve"> PDU Set</w:t>
            </w:r>
            <w:r w:rsidR="00E05C5E">
              <w:rPr>
                <w:rFonts w:ascii="Arial" w:hAnsi="Arial" w:cs="Arial" w:hint="eastAsia"/>
                <w:lang w:eastAsia="zh-CN"/>
              </w:rPr>
              <w:t xml:space="preserve"> based</w:t>
            </w:r>
            <w:r w:rsidRPr="00B24B86">
              <w:rPr>
                <w:rFonts w:ascii="Arial" w:hAnsi="Arial" w:cs="Arial"/>
                <w:lang w:eastAsia="zh-CN"/>
              </w:rPr>
              <w:t xml:space="preserve"> handling and</w:t>
            </w:r>
            <w:r w:rsidR="00617E9F" w:rsidRPr="00B24B86">
              <w:rPr>
                <w:rFonts w:ascii="Arial" w:hAnsi="Arial" w:cs="Arial" w:hint="eastAsia"/>
                <w:lang w:eastAsia="zh-CN"/>
              </w:rPr>
              <w:t xml:space="preserve"> </w:t>
            </w:r>
            <w:r w:rsidRPr="00B24B86">
              <w:rPr>
                <w:rFonts w:ascii="Arial" w:hAnsi="Arial" w:cs="Arial"/>
                <w:lang w:eastAsia="zh-CN"/>
              </w:rPr>
              <w:t xml:space="preserve">PDU Set </w:t>
            </w:r>
            <w:r w:rsidR="00EE4665" w:rsidRPr="00B24B86">
              <w:rPr>
                <w:rFonts w:ascii="Arial" w:hAnsi="Arial" w:cs="Arial" w:hint="eastAsia"/>
                <w:lang w:eastAsia="zh-CN"/>
              </w:rPr>
              <w:t xml:space="preserve">based </w:t>
            </w:r>
            <w:r w:rsidRPr="00B24B86">
              <w:rPr>
                <w:rFonts w:ascii="Arial" w:hAnsi="Arial" w:cs="Arial"/>
                <w:lang w:eastAsia="zh-CN"/>
              </w:rPr>
              <w:t>QoS handling</w:t>
            </w:r>
          </w:p>
        </w:tc>
      </w:tr>
      <w:tr w:rsidR="00C6565F" w:rsidRPr="00B24B86" w14:paraId="19604174" w14:textId="77777777">
        <w:tc>
          <w:tcPr>
            <w:tcW w:w="1843" w:type="dxa"/>
            <w:tcBorders>
              <w:left w:val="single" w:sz="4" w:space="0" w:color="auto"/>
            </w:tcBorders>
          </w:tcPr>
          <w:p w14:paraId="43979D32" w14:textId="77777777" w:rsidR="00C6565F" w:rsidRPr="00B24B86" w:rsidRDefault="00C6565F">
            <w:pPr>
              <w:spacing w:after="0"/>
              <w:rPr>
                <w:rFonts w:ascii="Arial" w:hAnsi="Arial" w:cs="Arial"/>
                <w:b/>
                <w:i/>
                <w:sz w:val="8"/>
                <w:szCs w:val="8"/>
              </w:rPr>
            </w:pPr>
          </w:p>
        </w:tc>
        <w:tc>
          <w:tcPr>
            <w:tcW w:w="7797" w:type="dxa"/>
            <w:gridSpan w:val="10"/>
            <w:tcBorders>
              <w:right w:val="single" w:sz="4" w:space="0" w:color="auto"/>
            </w:tcBorders>
          </w:tcPr>
          <w:p w14:paraId="2A7659D0" w14:textId="77777777" w:rsidR="00C6565F" w:rsidRPr="00B24B86" w:rsidRDefault="00C6565F">
            <w:pPr>
              <w:spacing w:after="0"/>
              <w:rPr>
                <w:rFonts w:ascii="Arial" w:hAnsi="Arial" w:cs="Arial"/>
                <w:sz w:val="8"/>
                <w:szCs w:val="8"/>
              </w:rPr>
            </w:pPr>
          </w:p>
        </w:tc>
      </w:tr>
      <w:tr w:rsidR="00C6565F" w:rsidRPr="00B24B86" w14:paraId="28502418" w14:textId="77777777">
        <w:tc>
          <w:tcPr>
            <w:tcW w:w="1843" w:type="dxa"/>
            <w:tcBorders>
              <w:left w:val="single" w:sz="4" w:space="0" w:color="auto"/>
            </w:tcBorders>
          </w:tcPr>
          <w:p w14:paraId="1CBBBE28" w14:textId="77777777" w:rsidR="00C6565F" w:rsidRPr="00B24B86" w:rsidRDefault="00456A9F">
            <w:pPr>
              <w:tabs>
                <w:tab w:val="right" w:pos="1759"/>
              </w:tabs>
              <w:spacing w:after="0"/>
              <w:rPr>
                <w:rFonts w:ascii="Arial" w:hAnsi="Arial" w:cs="Arial"/>
                <w:b/>
                <w:i/>
              </w:rPr>
            </w:pPr>
            <w:r w:rsidRPr="00B24B86">
              <w:rPr>
                <w:rFonts w:ascii="Arial" w:hAnsi="Arial" w:cs="Arial"/>
                <w:b/>
                <w:i/>
              </w:rPr>
              <w:t>Source to WG:</w:t>
            </w:r>
          </w:p>
        </w:tc>
        <w:tc>
          <w:tcPr>
            <w:tcW w:w="7797" w:type="dxa"/>
            <w:gridSpan w:val="10"/>
            <w:tcBorders>
              <w:right w:val="single" w:sz="4" w:space="0" w:color="auto"/>
            </w:tcBorders>
            <w:shd w:val="pct30" w:color="FFFF00" w:fill="auto"/>
          </w:tcPr>
          <w:p w14:paraId="697AD527" w14:textId="4D4B0A06" w:rsidR="00C6565F" w:rsidRPr="00B24B86" w:rsidRDefault="00E23508">
            <w:pPr>
              <w:spacing w:after="0"/>
              <w:ind w:left="100"/>
              <w:rPr>
                <w:rFonts w:ascii="Arial" w:hAnsi="Arial" w:cs="Arial"/>
                <w:lang w:eastAsia="zh-CN"/>
              </w:rPr>
            </w:pPr>
            <w:r>
              <w:rPr>
                <w:rFonts w:ascii="Arial" w:hAnsi="Arial" w:cs="Arial" w:hint="eastAsia"/>
                <w:lang w:val="en-US" w:eastAsia="zh-CN"/>
              </w:rPr>
              <w:t>v</w:t>
            </w:r>
            <w:r w:rsidRPr="00B24B86">
              <w:rPr>
                <w:rFonts w:ascii="Arial" w:hAnsi="Arial" w:cs="Arial"/>
                <w:lang w:val="en-US" w:eastAsia="zh-CN"/>
              </w:rPr>
              <w:t>ivo</w:t>
            </w:r>
            <w:r w:rsidR="00C04C97">
              <w:rPr>
                <w:rFonts w:ascii="Arial" w:hAnsi="Arial" w:cs="Arial"/>
                <w:lang w:val="en-US" w:eastAsia="zh-CN"/>
              </w:rPr>
              <w:t>, Huawei</w:t>
            </w:r>
            <w:r>
              <w:rPr>
                <w:rFonts w:ascii="Arial" w:hAnsi="Arial" w:cs="Arial" w:hint="eastAsia"/>
                <w:lang w:val="en-US" w:eastAsia="zh-CN"/>
              </w:rPr>
              <w:t>, Nokia</w:t>
            </w:r>
          </w:p>
        </w:tc>
      </w:tr>
      <w:tr w:rsidR="00C6565F" w:rsidRPr="00B24B86" w14:paraId="613498DE" w14:textId="77777777">
        <w:tc>
          <w:tcPr>
            <w:tcW w:w="1843" w:type="dxa"/>
            <w:tcBorders>
              <w:left w:val="single" w:sz="4" w:space="0" w:color="auto"/>
            </w:tcBorders>
          </w:tcPr>
          <w:p w14:paraId="258567EA" w14:textId="77777777" w:rsidR="00C6565F" w:rsidRPr="00B24B86" w:rsidRDefault="00456A9F">
            <w:pPr>
              <w:tabs>
                <w:tab w:val="right" w:pos="1759"/>
              </w:tabs>
              <w:spacing w:after="0"/>
              <w:rPr>
                <w:rFonts w:ascii="Arial" w:hAnsi="Arial" w:cs="Arial"/>
                <w:b/>
                <w:i/>
              </w:rPr>
            </w:pPr>
            <w:r w:rsidRPr="00B24B86">
              <w:rPr>
                <w:rFonts w:ascii="Arial" w:hAnsi="Arial" w:cs="Arial"/>
                <w:b/>
                <w:i/>
              </w:rPr>
              <w:t>Source to TSG:</w:t>
            </w:r>
          </w:p>
        </w:tc>
        <w:tc>
          <w:tcPr>
            <w:tcW w:w="7797" w:type="dxa"/>
            <w:gridSpan w:val="10"/>
            <w:tcBorders>
              <w:right w:val="single" w:sz="4" w:space="0" w:color="auto"/>
            </w:tcBorders>
            <w:shd w:val="pct30" w:color="FFFF00" w:fill="auto"/>
          </w:tcPr>
          <w:p w14:paraId="09F04285" w14:textId="77777777" w:rsidR="00C6565F" w:rsidRPr="00B24B86" w:rsidRDefault="00456A9F">
            <w:pPr>
              <w:spacing w:after="0"/>
              <w:ind w:left="100"/>
              <w:rPr>
                <w:rFonts w:ascii="Arial" w:hAnsi="Arial" w:cs="Arial"/>
              </w:rPr>
            </w:pPr>
            <w:r w:rsidRPr="00B24B86">
              <w:rPr>
                <w:rFonts w:ascii="Arial" w:hAnsi="Arial" w:cs="Arial"/>
              </w:rPr>
              <w:t>SA2</w:t>
            </w:r>
          </w:p>
        </w:tc>
      </w:tr>
      <w:tr w:rsidR="00C6565F" w:rsidRPr="00B24B86" w14:paraId="419BA6A8" w14:textId="77777777">
        <w:tc>
          <w:tcPr>
            <w:tcW w:w="1843" w:type="dxa"/>
            <w:tcBorders>
              <w:left w:val="single" w:sz="4" w:space="0" w:color="auto"/>
            </w:tcBorders>
          </w:tcPr>
          <w:p w14:paraId="39D97176" w14:textId="77777777" w:rsidR="00C6565F" w:rsidRPr="00B24B86" w:rsidRDefault="00C6565F">
            <w:pPr>
              <w:spacing w:after="0"/>
              <w:rPr>
                <w:rFonts w:ascii="Arial" w:hAnsi="Arial" w:cs="Arial"/>
                <w:b/>
                <w:i/>
                <w:sz w:val="8"/>
                <w:szCs w:val="8"/>
              </w:rPr>
            </w:pPr>
          </w:p>
        </w:tc>
        <w:tc>
          <w:tcPr>
            <w:tcW w:w="7797" w:type="dxa"/>
            <w:gridSpan w:val="10"/>
            <w:tcBorders>
              <w:right w:val="single" w:sz="4" w:space="0" w:color="auto"/>
            </w:tcBorders>
          </w:tcPr>
          <w:p w14:paraId="65E29C86" w14:textId="77777777" w:rsidR="00C6565F" w:rsidRPr="00B24B86" w:rsidRDefault="00C6565F">
            <w:pPr>
              <w:spacing w:after="0"/>
              <w:rPr>
                <w:rFonts w:ascii="Arial" w:hAnsi="Arial" w:cs="Arial"/>
                <w:sz w:val="8"/>
                <w:szCs w:val="8"/>
              </w:rPr>
            </w:pPr>
          </w:p>
        </w:tc>
      </w:tr>
      <w:tr w:rsidR="00C6565F" w:rsidRPr="00B24B86" w14:paraId="27CBC842" w14:textId="77777777">
        <w:tc>
          <w:tcPr>
            <w:tcW w:w="1843" w:type="dxa"/>
            <w:tcBorders>
              <w:left w:val="single" w:sz="4" w:space="0" w:color="auto"/>
            </w:tcBorders>
          </w:tcPr>
          <w:p w14:paraId="0B555D0A" w14:textId="77777777" w:rsidR="00C6565F" w:rsidRPr="00B24B86" w:rsidRDefault="00456A9F">
            <w:pPr>
              <w:tabs>
                <w:tab w:val="right" w:pos="1759"/>
              </w:tabs>
              <w:spacing w:after="0"/>
              <w:rPr>
                <w:rFonts w:ascii="Arial" w:hAnsi="Arial" w:cs="Arial"/>
                <w:b/>
                <w:i/>
              </w:rPr>
            </w:pPr>
            <w:r w:rsidRPr="00B24B86">
              <w:rPr>
                <w:rFonts w:ascii="Arial" w:hAnsi="Arial" w:cs="Arial"/>
                <w:b/>
                <w:i/>
              </w:rPr>
              <w:t>Work item code:</w:t>
            </w:r>
          </w:p>
        </w:tc>
        <w:tc>
          <w:tcPr>
            <w:tcW w:w="3686" w:type="dxa"/>
            <w:gridSpan w:val="5"/>
            <w:shd w:val="pct30" w:color="FFFF00" w:fill="auto"/>
          </w:tcPr>
          <w:p w14:paraId="64DF1296" w14:textId="77777777" w:rsidR="00C6565F" w:rsidRPr="00B24B86" w:rsidRDefault="00456A9F">
            <w:pPr>
              <w:spacing w:after="0"/>
              <w:ind w:left="100"/>
              <w:rPr>
                <w:rFonts w:ascii="Arial" w:hAnsi="Arial" w:cs="Arial"/>
                <w:bCs/>
              </w:rPr>
            </w:pPr>
            <w:r w:rsidRPr="00B24B86">
              <w:rPr>
                <w:rFonts w:ascii="Arial" w:hAnsi="Arial" w:cs="Arial"/>
              </w:rPr>
              <w:t>XRM_Ph2</w:t>
            </w:r>
          </w:p>
        </w:tc>
        <w:tc>
          <w:tcPr>
            <w:tcW w:w="567" w:type="dxa"/>
            <w:tcBorders>
              <w:left w:val="nil"/>
            </w:tcBorders>
          </w:tcPr>
          <w:p w14:paraId="5CD8E90B" w14:textId="77777777" w:rsidR="00C6565F" w:rsidRPr="00B24B86" w:rsidRDefault="00C6565F">
            <w:pPr>
              <w:spacing w:after="0"/>
              <w:ind w:right="100"/>
              <w:rPr>
                <w:rFonts w:ascii="Arial" w:hAnsi="Arial" w:cs="Arial"/>
              </w:rPr>
            </w:pPr>
          </w:p>
        </w:tc>
        <w:tc>
          <w:tcPr>
            <w:tcW w:w="1417" w:type="dxa"/>
            <w:gridSpan w:val="3"/>
            <w:tcBorders>
              <w:left w:val="nil"/>
            </w:tcBorders>
          </w:tcPr>
          <w:p w14:paraId="08714210" w14:textId="77777777" w:rsidR="00C6565F" w:rsidRPr="00B24B86" w:rsidRDefault="00456A9F">
            <w:pPr>
              <w:spacing w:after="0"/>
              <w:jc w:val="right"/>
              <w:rPr>
                <w:rFonts w:ascii="Arial" w:hAnsi="Arial" w:cs="Arial"/>
              </w:rPr>
            </w:pPr>
            <w:r w:rsidRPr="00B24B86">
              <w:rPr>
                <w:rFonts w:ascii="Arial" w:hAnsi="Arial" w:cs="Arial"/>
                <w:b/>
                <w:i/>
              </w:rPr>
              <w:t>Date:</w:t>
            </w:r>
          </w:p>
        </w:tc>
        <w:tc>
          <w:tcPr>
            <w:tcW w:w="2127" w:type="dxa"/>
            <w:tcBorders>
              <w:right w:val="single" w:sz="4" w:space="0" w:color="auto"/>
            </w:tcBorders>
            <w:shd w:val="pct30" w:color="FFFF00" w:fill="auto"/>
          </w:tcPr>
          <w:p w14:paraId="7C0004F9" w14:textId="0220C298" w:rsidR="00C6565F" w:rsidRPr="00B24B86" w:rsidRDefault="00456A9F">
            <w:pPr>
              <w:spacing w:after="0"/>
              <w:ind w:left="100"/>
              <w:rPr>
                <w:rFonts w:ascii="Arial" w:hAnsi="Arial" w:cs="Arial"/>
                <w:lang w:eastAsia="zh-CN"/>
              </w:rPr>
            </w:pPr>
            <w:r w:rsidRPr="00B24B86">
              <w:rPr>
                <w:rFonts w:ascii="Arial" w:hAnsi="Arial" w:cs="Arial"/>
                <w:lang w:eastAsia="zh-CN"/>
              </w:rPr>
              <w:t>202</w:t>
            </w:r>
            <w:r w:rsidR="007A0278">
              <w:rPr>
                <w:rFonts w:ascii="Arial" w:hAnsi="Arial" w:cs="Arial" w:hint="eastAsia"/>
                <w:lang w:eastAsia="zh-CN"/>
              </w:rPr>
              <w:t>6</w:t>
            </w:r>
            <w:r w:rsidR="00C71D7E" w:rsidRPr="00B24B86">
              <w:rPr>
                <w:rFonts w:ascii="Arial" w:hAnsi="Arial" w:cs="Arial" w:hint="eastAsia"/>
                <w:lang w:eastAsia="zh-CN"/>
              </w:rPr>
              <w:t>-</w:t>
            </w:r>
            <w:r w:rsidR="007A0278">
              <w:rPr>
                <w:rFonts w:ascii="Arial" w:hAnsi="Arial" w:cs="Arial" w:hint="eastAsia"/>
                <w:lang w:eastAsia="zh-CN"/>
              </w:rPr>
              <w:t>0</w:t>
            </w:r>
            <w:r w:rsidR="0070552C">
              <w:rPr>
                <w:rFonts w:ascii="Arial" w:hAnsi="Arial" w:cs="Arial" w:hint="eastAsia"/>
                <w:lang w:eastAsia="zh-CN"/>
              </w:rPr>
              <w:t>1</w:t>
            </w:r>
            <w:r w:rsidRPr="00B24B86">
              <w:rPr>
                <w:rFonts w:ascii="Arial" w:hAnsi="Arial" w:cs="Arial"/>
                <w:lang w:eastAsia="zh-CN"/>
              </w:rPr>
              <w:t>-</w:t>
            </w:r>
            <w:r w:rsidR="007A0278">
              <w:rPr>
                <w:rFonts w:ascii="Arial" w:hAnsi="Arial" w:cs="Arial" w:hint="eastAsia"/>
                <w:lang w:eastAsia="zh-CN"/>
              </w:rPr>
              <w:t>30</w:t>
            </w:r>
          </w:p>
        </w:tc>
      </w:tr>
      <w:tr w:rsidR="00C6565F" w:rsidRPr="00B24B86" w14:paraId="5299D712" w14:textId="77777777">
        <w:tc>
          <w:tcPr>
            <w:tcW w:w="1843" w:type="dxa"/>
            <w:tcBorders>
              <w:left w:val="single" w:sz="4" w:space="0" w:color="auto"/>
            </w:tcBorders>
          </w:tcPr>
          <w:p w14:paraId="4FCE52EF" w14:textId="77777777" w:rsidR="00C6565F" w:rsidRPr="00B24B86" w:rsidRDefault="00C6565F">
            <w:pPr>
              <w:spacing w:after="0"/>
              <w:rPr>
                <w:rFonts w:ascii="Arial" w:hAnsi="Arial" w:cs="Arial"/>
                <w:b/>
                <w:i/>
                <w:sz w:val="8"/>
                <w:szCs w:val="8"/>
              </w:rPr>
            </w:pPr>
          </w:p>
        </w:tc>
        <w:tc>
          <w:tcPr>
            <w:tcW w:w="1986" w:type="dxa"/>
            <w:gridSpan w:val="4"/>
          </w:tcPr>
          <w:p w14:paraId="39507530" w14:textId="77777777" w:rsidR="00C6565F" w:rsidRPr="00B24B86" w:rsidRDefault="00C6565F">
            <w:pPr>
              <w:spacing w:after="0"/>
              <w:rPr>
                <w:rFonts w:ascii="Arial" w:hAnsi="Arial" w:cs="Arial"/>
                <w:sz w:val="8"/>
                <w:szCs w:val="8"/>
              </w:rPr>
            </w:pPr>
          </w:p>
        </w:tc>
        <w:tc>
          <w:tcPr>
            <w:tcW w:w="2267" w:type="dxa"/>
            <w:gridSpan w:val="2"/>
          </w:tcPr>
          <w:p w14:paraId="5EAC8E86" w14:textId="77777777" w:rsidR="00C6565F" w:rsidRPr="00B24B86" w:rsidRDefault="00C6565F">
            <w:pPr>
              <w:spacing w:after="0"/>
              <w:rPr>
                <w:rFonts w:ascii="Arial" w:hAnsi="Arial" w:cs="Arial"/>
                <w:sz w:val="8"/>
                <w:szCs w:val="8"/>
              </w:rPr>
            </w:pPr>
          </w:p>
        </w:tc>
        <w:tc>
          <w:tcPr>
            <w:tcW w:w="1417" w:type="dxa"/>
            <w:gridSpan w:val="3"/>
          </w:tcPr>
          <w:p w14:paraId="1CE48D96" w14:textId="77777777" w:rsidR="00C6565F" w:rsidRPr="00B24B86" w:rsidRDefault="00C6565F">
            <w:pPr>
              <w:spacing w:after="0"/>
              <w:rPr>
                <w:rFonts w:ascii="Arial" w:hAnsi="Arial" w:cs="Arial"/>
                <w:sz w:val="8"/>
                <w:szCs w:val="8"/>
              </w:rPr>
            </w:pPr>
          </w:p>
        </w:tc>
        <w:tc>
          <w:tcPr>
            <w:tcW w:w="2127" w:type="dxa"/>
            <w:tcBorders>
              <w:right w:val="single" w:sz="4" w:space="0" w:color="auto"/>
            </w:tcBorders>
          </w:tcPr>
          <w:p w14:paraId="07188458" w14:textId="77777777" w:rsidR="00C6565F" w:rsidRPr="00B24B86" w:rsidRDefault="00C6565F">
            <w:pPr>
              <w:spacing w:after="0"/>
              <w:rPr>
                <w:rFonts w:ascii="Arial" w:hAnsi="Arial" w:cs="Arial"/>
                <w:sz w:val="8"/>
                <w:szCs w:val="8"/>
              </w:rPr>
            </w:pPr>
          </w:p>
        </w:tc>
      </w:tr>
      <w:tr w:rsidR="00C6565F" w:rsidRPr="00B24B86" w14:paraId="1ABDB15A" w14:textId="77777777">
        <w:trPr>
          <w:cantSplit/>
        </w:trPr>
        <w:tc>
          <w:tcPr>
            <w:tcW w:w="1843" w:type="dxa"/>
            <w:tcBorders>
              <w:left w:val="single" w:sz="4" w:space="0" w:color="auto"/>
            </w:tcBorders>
          </w:tcPr>
          <w:p w14:paraId="72DCA2BB" w14:textId="77777777" w:rsidR="00C6565F" w:rsidRPr="00B24B86" w:rsidRDefault="00456A9F">
            <w:pPr>
              <w:tabs>
                <w:tab w:val="right" w:pos="1759"/>
              </w:tabs>
              <w:spacing w:after="0"/>
              <w:rPr>
                <w:rFonts w:ascii="Arial" w:hAnsi="Arial" w:cs="Arial"/>
                <w:b/>
                <w:i/>
              </w:rPr>
            </w:pPr>
            <w:r w:rsidRPr="00B24B86">
              <w:rPr>
                <w:rFonts w:ascii="Arial" w:hAnsi="Arial" w:cs="Arial"/>
                <w:b/>
                <w:i/>
              </w:rPr>
              <w:t>Category:</w:t>
            </w:r>
          </w:p>
        </w:tc>
        <w:tc>
          <w:tcPr>
            <w:tcW w:w="851" w:type="dxa"/>
            <w:shd w:val="pct30" w:color="FFFF00" w:fill="auto"/>
          </w:tcPr>
          <w:p w14:paraId="155BCDEE" w14:textId="77777777" w:rsidR="00C6565F" w:rsidRPr="00B24B86" w:rsidRDefault="00456A9F">
            <w:pPr>
              <w:spacing w:after="0"/>
              <w:ind w:left="100" w:right="-609"/>
              <w:rPr>
                <w:rFonts w:ascii="Arial" w:hAnsi="Arial" w:cs="Arial"/>
                <w:b/>
              </w:rPr>
            </w:pPr>
            <w:r w:rsidRPr="00B24B86">
              <w:rPr>
                <w:rFonts w:ascii="Arial" w:hAnsi="Arial" w:cs="Arial"/>
              </w:rPr>
              <w:t>F</w:t>
            </w:r>
          </w:p>
        </w:tc>
        <w:tc>
          <w:tcPr>
            <w:tcW w:w="3402" w:type="dxa"/>
            <w:gridSpan w:val="5"/>
            <w:tcBorders>
              <w:left w:val="nil"/>
            </w:tcBorders>
          </w:tcPr>
          <w:p w14:paraId="7DF7EFCF" w14:textId="77777777" w:rsidR="00C6565F" w:rsidRPr="00B24B86" w:rsidRDefault="00C6565F">
            <w:pPr>
              <w:spacing w:after="0"/>
              <w:rPr>
                <w:rFonts w:ascii="Arial" w:hAnsi="Arial" w:cs="Arial"/>
              </w:rPr>
            </w:pPr>
          </w:p>
        </w:tc>
        <w:tc>
          <w:tcPr>
            <w:tcW w:w="1417" w:type="dxa"/>
            <w:gridSpan w:val="3"/>
            <w:tcBorders>
              <w:left w:val="nil"/>
            </w:tcBorders>
          </w:tcPr>
          <w:p w14:paraId="2BB7DBED" w14:textId="77777777" w:rsidR="00C6565F" w:rsidRPr="00B24B86" w:rsidRDefault="00456A9F">
            <w:pPr>
              <w:spacing w:after="0"/>
              <w:jc w:val="right"/>
              <w:rPr>
                <w:rFonts w:ascii="Arial" w:hAnsi="Arial" w:cs="Arial"/>
                <w:b/>
                <w:i/>
              </w:rPr>
            </w:pPr>
            <w:r w:rsidRPr="00B24B86">
              <w:rPr>
                <w:rFonts w:ascii="Arial" w:hAnsi="Arial" w:cs="Arial"/>
                <w:b/>
                <w:i/>
              </w:rPr>
              <w:t>Release:</w:t>
            </w:r>
          </w:p>
        </w:tc>
        <w:tc>
          <w:tcPr>
            <w:tcW w:w="2127" w:type="dxa"/>
            <w:tcBorders>
              <w:right w:val="single" w:sz="4" w:space="0" w:color="auto"/>
            </w:tcBorders>
            <w:shd w:val="pct30" w:color="FFFF00" w:fill="auto"/>
          </w:tcPr>
          <w:p w14:paraId="477CD329" w14:textId="77777777" w:rsidR="00C6565F" w:rsidRPr="00B24B86" w:rsidRDefault="00456A9F">
            <w:pPr>
              <w:spacing w:after="0"/>
              <w:ind w:left="100"/>
              <w:rPr>
                <w:rFonts w:ascii="Arial" w:hAnsi="Arial" w:cs="Arial"/>
              </w:rPr>
            </w:pPr>
            <w:r w:rsidRPr="00B24B86">
              <w:rPr>
                <w:rFonts w:ascii="Arial" w:hAnsi="Arial" w:cs="Arial"/>
              </w:rPr>
              <w:t>Rel-19</w:t>
            </w:r>
          </w:p>
        </w:tc>
      </w:tr>
      <w:tr w:rsidR="00C6565F" w:rsidRPr="00B24B86" w14:paraId="1C59D67F" w14:textId="77777777">
        <w:tc>
          <w:tcPr>
            <w:tcW w:w="1843" w:type="dxa"/>
            <w:tcBorders>
              <w:left w:val="single" w:sz="4" w:space="0" w:color="auto"/>
              <w:bottom w:val="single" w:sz="4" w:space="0" w:color="auto"/>
            </w:tcBorders>
          </w:tcPr>
          <w:p w14:paraId="7A497AEC" w14:textId="77777777" w:rsidR="00C6565F" w:rsidRPr="00B24B86" w:rsidRDefault="00C6565F">
            <w:pPr>
              <w:spacing w:after="0"/>
              <w:rPr>
                <w:rFonts w:ascii="Arial" w:hAnsi="Arial" w:cs="Arial"/>
                <w:b/>
                <w:i/>
              </w:rPr>
            </w:pPr>
          </w:p>
        </w:tc>
        <w:tc>
          <w:tcPr>
            <w:tcW w:w="4677" w:type="dxa"/>
            <w:gridSpan w:val="8"/>
            <w:tcBorders>
              <w:bottom w:val="single" w:sz="4" w:space="0" w:color="auto"/>
            </w:tcBorders>
          </w:tcPr>
          <w:p w14:paraId="6FFD9689" w14:textId="77777777" w:rsidR="00C6565F" w:rsidRPr="00B24B86" w:rsidRDefault="00456A9F">
            <w:pPr>
              <w:spacing w:after="0"/>
              <w:ind w:left="383" w:hanging="383"/>
              <w:rPr>
                <w:rFonts w:ascii="Arial" w:hAnsi="Arial" w:cs="Arial"/>
                <w:i/>
                <w:sz w:val="18"/>
              </w:rPr>
            </w:pPr>
            <w:r w:rsidRPr="00B24B86">
              <w:rPr>
                <w:rFonts w:ascii="Arial" w:hAnsi="Arial" w:cs="Arial"/>
                <w:i/>
                <w:sz w:val="18"/>
              </w:rPr>
              <w:t xml:space="preserve">Use </w:t>
            </w:r>
            <w:r w:rsidRPr="00B24B86">
              <w:rPr>
                <w:rFonts w:ascii="Arial" w:hAnsi="Arial" w:cs="Arial"/>
                <w:i/>
                <w:sz w:val="18"/>
                <w:u w:val="single"/>
              </w:rPr>
              <w:t>one</w:t>
            </w:r>
            <w:r w:rsidRPr="00B24B86">
              <w:rPr>
                <w:rFonts w:ascii="Arial" w:hAnsi="Arial" w:cs="Arial"/>
                <w:i/>
                <w:sz w:val="18"/>
              </w:rPr>
              <w:t xml:space="preserve"> of the following categories:</w:t>
            </w:r>
            <w:r w:rsidRPr="00B24B86">
              <w:rPr>
                <w:rFonts w:ascii="Arial" w:hAnsi="Arial" w:cs="Arial"/>
                <w:b/>
                <w:i/>
                <w:sz w:val="18"/>
              </w:rPr>
              <w:br/>
              <w:t>F</w:t>
            </w:r>
            <w:r w:rsidRPr="00B24B86">
              <w:rPr>
                <w:rFonts w:ascii="Arial" w:hAnsi="Arial" w:cs="Arial"/>
                <w:i/>
                <w:sz w:val="18"/>
              </w:rPr>
              <w:t xml:space="preserve">  (correction)</w:t>
            </w:r>
            <w:r w:rsidRPr="00B24B86">
              <w:rPr>
                <w:rFonts w:ascii="Arial" w:hAnsi="Arial" w:cs="Arial"/>
                <w:i/>
                <w:sz w:val="18"/>
              </w:rPr>
              <w:br/>
            </w:r>
            <w:r w:rsidRPr="00B24B86">
              <w:rPr>
                <w:rFonts w:ascii="Arial" w:hAnsi="Arial" w:cs="Arial"/>
                <w:b/>
                <w:i/>
                <w:sz w:val="18"/>
              </w:rPr>
              <w:t>A</w:t>
            </w:r>
            <w:r w:rsidRPr="00B24B86">
              <w:rPr>
                <w:rFonts w:ascii="Arial" w:hAnsi="Arial" w:cs="Arial"/>
                <w:i/>
                <w:sz w:val="18"/>
              </w:rPr>
              <w:t xml:space="preserve">  (mirror corresponding to a change in an earlier </w:t>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t>release)</w:t>
            </w:r>
            <w:r w:rsidRPr="00B24B86">
              <w:rPr>
                <w:rFonts w:ascii="Arial" w:hAnsi="Arial" w:cs="Arial"/>
                <w:i/>
                <w:sz w:val="18"/>
              </w:rPr>
              <w:br/>
            </w:r>
            <w:r w:rsidRPr="00B24B86">
              <w:rPr>
                <w:rFonts w:ascii="Arial" w:hAnsi="Arial" w:cs="Arial"/>
                <w:b/>
                <w:i/>
                <w:sz w:val="18"/>
              </w:rPr>
              <w:t>B</w:t>
            </w:r>
            <w:r w:rsidRPr="00B24B86">
              <w:rPr>
                <w:rFonts w:ascii="Arial" w:hAnsi="Arial" w:cs="Arial"/>
                <w:i/>
                <w:sz w:val="18"/>
              </w:rPr>
              <w:t xml:space="preserve">  (addition of feature), </w:t>
            </w:r>
            <w:r w:rsidRPr="00B24B86">
              <w:rPr>
                <w:rFonts w:ascii="Arial" w:hAnsi="Arial" w:cs="Arial"/>
                <w:i/>
                <w:sz w:val="18"/>
              </w:rPr>
              <w:br/>
            </w:r>
            <w:r w:rsidRPr="00B24B86">
              <w:rPr>
                <w:rFonts w:ascii="Arial" w:hAnsi="Arial" w:cs="Arial"/>
                <w:b/>
                <w:i/>
                <w:sz w:val="18"/>
              </w:rPr>
              <w:t>C</w:t>
            </w:r>
            <w:r w:rsidRPr="00B24B86">
              <w:rPr>
                <w:rFonts w:ascii="Arial" w:hAnsi="Arial" w:cs="Arial"/>
                <w:i/>
                <w:sz w:val="18"/>
              </w:rPr>
              <w:t xml:space="preserve">  (functional modification of feature)</w:t>
            </w:r>
            <w:r w:rsidRPr="00B24B86">
              <w:rPr>
                <w:rFonts w:ascii="Arial" w:hAnsi="Arial" w:cs="Arial"/>
                <w:i/>
                <w:sz w:val="18"/>
              </w:rPr>
              <w:br/>
            </w:r>
            <w:r w:rsidRPr="00B24B86">
              <w:rPr>
                <w:rFonts w:ascii="Arial" w:hAnsi="Arial" w:cs="Arial"/>
                <w:b/>
                <w:i/>
                <w:sz w:val="18"/>
              </w:rPr>
              <w:t>D</w:t>
            </w:r>
            <w:r w:rsidRPr="00B24B86">
              <w:rPr>
                <w:rFonts w:ascii="Arial" w:hAnsi="Arial" w:cs="Arial"/>
                <w:i/>
                <w:sz w:val="18"/>
              </w:rPr>
              <w:t xml:space="preserve">  (editorial modification)</w:t>
            </w:r>
          </w:p>
          <w:p w14:paraId="6E84E7B3" w14:textId="77777777" w:rsidR="00C6565F" w:rsidRPr="00B24B86" w:rsidRDefault="00456A9F">
            <w:pPr>
              <w:rPr>
                <w:rFonts w:ascii="Arial" w:hAnsi="Arial" w:cs="Arial"/>
              </w:rPr>
            </w:pPr>
            <w:r w:rsidRPr="00B24B86">
              <w:rPr>
                <w:rFonts w:ascii="Arial" w:hAnsi="Arial" w:cs="Arial"/>
                <w:sz w:val="18"/>
              </w:rPr>
              <w:t>Detailed explanations of the above categories can</w:t>
            </w:r>
            <w:r w:rsidRPr="00B24B86">
              <w:rPr>
                <w:rFonts w:ascii="Arial" w:hAnsi="Arial" w:cs="Arial"/>
                <w:sz w:val="18"/>
              </w:rPr>
              <w:br/>
              <w:t xml:space="preserve">be found in 3GPP </w:t>
            </w:r>
            <w:hyperlink r:id="rId11" w:history="1">
              <w:r w:rsidRPr="00B24B86">
                <w:rPr>
                  <w:rFonts w:ascii="Arial" w:hAnsi="Arial" w:cs="Arial"/>
                  <w:sz w:val="18"/>
                </w:rPr>
                <w:t>TR 21.900</w:t>
              </w:r>
            </w:hyperlink>
            <w:r w:rsidRPr="00B24B86">
              <w:rPr>
                <w:rFonts w:ascii="Arial" w:hAnsi="Arial" w:cs="Arial"/>
                <w:sz w:val="18"/>
              </w:rPr>
              <w:t>.</w:t>
            </w:r>
          </w:p>
        </w:tc>
        <w:tc>
          <w:tcPr>
            <w:tcW w:w="3120" w:type="dxa"/>
            <w:gridSpan w:val="2"/>
            <w:tcBorders>
              <w:bottom w:val="single" w:sz="4" w:space="0" w:color="auto"/>
              <w:right w:val="single" w:sz="4" w:space="0" w:color="auto"/>
            </w:tcBorders>
          </w:tcPr>
          <w:p w14:paraId="7BB9A773" w14:textId="77777777" w:rsidR="00C6565F" w:rsidRPr="00B24B86" w:rsidRDefault="00456A9F">
            <w:pPr>
              <w:tabs>
                <w:tab w:val="left" w:pos="950"/>
              </w:tabs>
              <w:spacing w:after="0"/>
              <w:ind w:left="241" w:hanging="241"/>
              <w:rPr>
                <w:rFonts w:ascii="Arial" w:hAnsi="Arial" w:cs="Arial"/>
                <w:i/>
                <w:sz w:val="18"/>
              </w:rPr>
            </w:pPr>
            <w:r w:rsidRPr="00B24B86">
              <w:rPr>
                <w:rFonts w:ascii="Arial" w:hAnsi="Arial" w:cs="Arial"/>
                <w:i/>
                <w:sz w:val="18"/>
              </w:rPr>
              <w:t xml:space="preserve">Use </w:t>
            </w:r>
            <w:r w:rsidRPr="00B24B86">
              <w:rPr>
                <w:rFonts w:ascii="Arial" w:hAnsi="Arial" w:cs="Arial"/>
                <w:i/>
                <w:sz w:val="18"/>
                <w:u w:val="single"/>
              </w:rPr>
              <w:t>one</w:t>
            </w:r>
            <w:r w:rsidRPr="00B24B86">
              <w:rPr>
                <w:rFonts w:ascii="Arial" w:hAnsi="Arial" w:cs="Arial"/>
                <w:i/>
                <w:sz w:val="18"/>
              </w:rPr>
              <w:t xml:space="preserve"> of the following releases:</w:t>
            </w:r>
            <w:r w:rsidRPr="00B24B86">
              <w:rPr>
                <w:rFonts w:ascii="Arial" w:hAnsi="Arial" w:cs="Arial"/>
                <w:i/>
                <w:sz w:val="18"/>
              </w:rPr>
              <w:br/>
              <w:t>Rel-8</w:t>
            </w:r>
            <w:r w:rsidRPr="00B24B86">
              <w:rPr>
                <w:rFonts w:ascii="Arial" w:hAnsi="Arial" w:cs="Arial"/>
                <w:i/>
                <w:sz w:val="18"/>
              </w:rPr>
              <w:tab/>
              <w:t>(Release 8)</w:t>
            </w:r>
            <w:r w:rsidRPr="00B24B86">
              <w:rPr>
                <w:rFonts w:ascii="Arial" w:hAnsi="Arial" w:cs="Arial"/>
                <w:i/>
                <w:sz w:val="18"/>
              </w:rPr>
              <w:br/>
              <w:t>Rel-9</w:t>
            </w:r>
            <w:r w:rsidRPr="00B24B86">
              <w:rPr>
                <w:rFonts w:ascii="Arial" w:hAnsi="Arial" w:cs="Arial"/>
                <w:i/>
                <w:sz w:val="18"/>
              </w:rPr>
              <w:tab/>
              <w:t>(Release 9)</w:t>
            </w:r>
            <w:r w:rsidRPr="00B24B86">
              <w:rPr>
                <w:rFonts w:ascii="Arial" w:hAnsi="Arial" w:cs="Arial"/>
                <w:i/>
                <w:sz w:val="18"/>
              </w:rPr>
              <w:br/>
              <w:t>Rel-10</w:t>
            </w:r>
            <w:r w:rsidRPr="00B24B86">
              <w:rPr>
                <w:rFonts w:ascii="Arial" w:hAnsi="Arial" w:cs="Arial"/>
                <w:i/>
                <w:sz w:val="18"/>
              </w:rPr>
              <w:tab/>
              <w:t>(Release 10)</w:t>
            </w:r>
            <w:r w:rsidRPr="00B24B86">
              <w:rPr>
                <w:rFonts w:ascii="Arial" w:hAnsi="Arial" w:cs="Arial"/>
                <w:i/>
                <w:sz w:val="18"/>
              </w:rPr>
              <w:br/>
              <w:t>Rel-11</w:t>
            </w:r>
            <w:r w:rsidRPr="00B24B86">
              <w:rPr>
                <w:rFonts w:ascii="Arial" w:hAnsi="Arial" w:cs="Arial"/>
                <w:i/>
                <w:sz w:val="18"/>
              </w:rPr>
              <w:tab/>
              <w:t>(Release 11)</w:t>
            </w:r>
            <w:r w:rsidRPr="00B24B86">
              <w:rPr>
                <w:rFonts w:ascii="Arial" w:hAnsi="Arial" w:cs="Arial"/>
                <w:i/>
                <w:sz w:val="18"/>
              </w:rPr>
              <w:br/>
              <w:t>…</w:t>
            </w:r>
            <w:r w:rsidRPr="00B24B86">
              <w:rPr>
                <w:rFonts w:ascii="Arial" w:hAnsi="Arial" w:cs="Arial"/>
                <w:i/>
                <w:sz w:val="18"/>
              </w:rPr>
              <w:br/>
              <w:t>Rel-16</w:t>
            </w:r>
            <w:r w:rsidRPr="00B24B86">
              <w:rPr>
                <w:rFonts w:ascii="Arial" w:hAnsi="Arial" w:cs="Arial"/>
                <w:i/>
                <w:sz w:val="18"/>
              </w:rPr>
              <w:tab/>
              <w:t>(Release 16)</w:t>
            </w:r>
            <w:r w:rsidRPr="00B24B86">
              <w:rPr>
                <w:rFonts w:ascii="Arial" w:hAnsi="Arial" w:cs="Arial"/>
                <w:i/>
                <w:sz w:val="18"/>
              </w:rPr>
              <w:br/>
              <w:t>Rel-17</w:t>
            </w:r>
            <w:r w:rsidRPr="00B24B86">
              <w:rPr>
                <w:rFonts w:ascii="Arial" w:hAnsi="Arial" w:cs="Arial"/>
                <w:i/>
                <w:sz w:val="18"/>
              </w:rPr>
              <w:tab/>
              <w:t>(Release 17)</w:t>
            </w:r>
            <w:r w:rsidRPr="00B24B86">
              <w:rPr>
                <w:rFonts w:ascii="Arial" w:hAnsi="Arial" w:cs="Arial"/>
                <w:i/>
                <w:sz w:val="18"/>
              </w:rPr>
              <w:br/>
              <w:t>Rel-18</w:t>
            </w:r>
            <w:r w:rsidRPr="00B24B86">
              <w:rPr>
                <w:rFonts w:ascii="Arial" w:hAnsi="Arial" w:cs="Arial"/>
                <w:i/>
                <w:sz w:val="18"/>
              </w:rPr>
              <w:tab/>
              <w:t>(Release 18)</w:t>
            </w:r>
            <w:r w:rsidRPr="00B24B86">
              <w:rPr>
                <w:rFonts w:ascii="Arial" w:hAnsi="Arial" w:cs="Arial"/>
                <w:i/>
                <w:sz w:val="18"/>
              </w:rPr>
              <w:br/>
              <w:t>Rel-19</w:t>
            </w:r>
            <w:r w:rsidRPr="00B24B86">
              <w:rPr>
                <w:rFonts w:ascii="Arial" w:hAnsi="Arial" w:cs="Arial"/>
                <w:i/>
                <w:sz w:val="18"/>
              </w:rPr>
              <w:tab/>
              <w:t>(Release 19)</w:t>
            </w:r>
          </w:p>
        </w:tc>
      </w:tr>
      <w:tr w:rsidR="00C6565F" w:rsidRPr="00B24B86" w14:paraId="5DF553C8" w14:textId="77777777">
        <w:tc>
          <w:tcPr>
            <w:tcW w:w="1843" w:type="dxa"/>
          </w:tcPr>
          <w:p w14:paraId="3D869962" w14:textId="77777777" w:rsidR="00C6565F" w:rsidRPr="00B24B86" w:rsidRDefault="00C6565F">
            <w:pPr>
              <w:spacing w:after="0"/>
              <w:rPr>
                <w:rFonts w:ascii="Arial" w:hAnsi="Arial" w:cs="Arial"/>
                <w:b/>
                <w:i/>
                <w:sz w:val="8"/>
                <w:szCs w:val="8"/>
              </w:rPr>
            </w:pPr>
          </w:p>
        </w:tc>
        <w:tc>
          <w:tcPr>
            <w:tcW w:w="7797" w:type="dxa"/>
            <w:gridSpan w:val="10"/>
          </w:tcPr>
          <w:p w14:paraId="6FB716DF" w14:textId="77777777" w:rsidR="00C6565F" w:rsidRPr="00B24B86" w:rsidRDefault="00C6565F">
            <w:pPr>
              <w:spacing w:after="0"/>
              <w:rPr>
                <w:rFonts w:ascii="Arial" w:hAnsi="Arial" w:cs="Arial"/>
                <w:sz w:val="8"/>
                <w:szCs w:val="8"/>
              </w:rPr>
            </w:pPr>
          </w:p>
        </w:tc>
      </w:tr>
      <w:tr w:rsidR="00C6565F" w:rsidRPr="00B24B86" w14:paraId="0918981B" w14:textId="77777777">
        <w:tc>
          <w:tcPr>
            <w:tcW w:w="2694" w:type="dxa"/>
            <w:gridSpan w:val="2"/>
            <w:tcBorders>
              <w:top w:val="single" w:sz="4" w:space="0" w:color="auto"/>
              <w:left w:val="single" w:sz="4" w:space="0" w:color="auto"/>
            </w:tcBorders>
          </w:tcPr>
          <w:p w14:paraId="279C19B7" w14:textId="77777777" w:rsidR="00C6565F" w:rsidRPr="00B24B86" w:rsidRDefault="00456A9F">
            <w:pPr>
              <w:tabs>
                <w:tab w:val="right" w:pos="2184"/>
              </w:tabs>
              <w:spacing w:after="0"/>
              <w:rPr>
                <w:rFonts w:ascii="Arial" w:hAnsi="Arial" w:cs="Arial"/>
                <w:b/>
                <w:i/>
              </w:rPr>
            </w:pPr>
            <w:r w:rsidRPr="00B24B86">
              <w:rPr>
                <w:rFonts w:ascii="Arial" w:hAnsi="Arial" w:cs="Arial"/>
                <w:b/>
                <w:i/>
              </w:rPr>
              <w:t>Reason for change:</w:t>
            </w:r>
          </w:p>
        </w:tc>
        <w:tc>
          <w:tcPr>
            <w:tcW w:w="6946" w:type="dxa"/>
            <w:gridSpan w:val="9"/>
            <w:tcBorders>
              <w:top w:val="single" w:sz="4" w:space="0" w:color="auto"/>
              <w:right w:val="single" w:sz="4" w:space="0" w:color="auto"/>
            </w:tcBorders>
            <w:shd w:val="pct30" w:color="FFFF00" w:fill="auto"/>
          </w:tcPr>
          <w:p w14:paraId="2A935733" w14:textId="507EAD1A" w:rsidR="00C6565F" w:rsidRPr="00B24B86" w:rsidRDefault="00456A9F">
            <w:pPr>
              <w:spacing w:after="0"/>
              <w:ind w:left="100"/>
              <w:rPr>
                <w:rFonts w:ascii="Arial" w:hAnsi="Arial" w:cs="Arial"/>
                <w:lang w:eastAsia="zh-CN"/>
              </w:rPr>
            </w:pPr>
            <w:r w:rsidRPr="00B24B86">
              <w:rPr>
                <w:rFonts w:ascii="Arial" w:hAnsi="Arial" w:cs="Arial"/>
                <w:lang w:eastAsia="zh-CN"/>
              </w:rPr>
              <w:t>The current text in clause 5.7.7</w:t>
            </w:r>
            <w:r w:rsidR="00C64B43">
              <w:rPr>
                <w:rFonts w:ascii="Arial" w:hAnsi="Arial" w:cs="Arial" w:hint="eastAsia"/>
                <w:lang w:eastAsia="zh-CN"/>
              </w:rPr>
              <w:t>.1</w:t>
            </w:r>
            <w:r w:rsidRPr="00B24B86">
              <w:rPr>
                <w:rFonts w:ascii="Arial" w:hAnsi="Arial" w:cs="Arial"/>
                <w:lang w:eastAsia="zh-CN"/>
              </w:rPr>
              <w:t xml:space="preserve"> describes the PDU Set QoS parameter is mand</w:t>
            </w:r>
            <w:r w:rsidR="0068642E" w:rsidRPr="00B24B86">
              <w:rPr>
                <w:rFonts w:ascii="Arial" w:hAnsi="Arial" w:cs="Arial" w:hint="eastAsia"/>
                <w:lang w:eastAsia="zh-CN"/>
              </w:rPr>
              <w:t>a</w:t>
            </w:r>
            <w:r w:rsidRPr="00B24B86">
              <w:rPr>
                <w:rFonts w:ascii="Arial" w:hAnsi="Arial" w:cs="Arial"/>
                <w:lang w:eastAsia="zh-CN"/>
              </w:rPr>
              <w:t>tory for PDU Set based handling, which is not valid anymore.</w:t>
            </w:r>
          </w:p>
          <w:p w14:paraId="71851192" w14:textId="73D2941C" w:rsidR="00C6565F" w:rsidRPr="00B24B86" w:rsidRDefault="00456A9F">
            <w:pPr>
              <w:pStyle w:val="affff0"/>
              <w:numPr>
                <w:ilvl w:val="0"/>
                <w:numId w:val="4"/>
              </w:numPr>
              <w:spacing w:after="0"/>
              <w:rPr>
                <w:rFonts w:ascii="Arial" w:hAnsi="Arial" w:cs="Arial"/>
                <w:lang w:eastAsia="zh-CN"/>
              </w:rPr>
            </w:pPr>
            <w:r w:rsidRPr="00B24B86">
              <w:rPr>
                <w:rFonts w:ascii="Arial" w:hAnsi="Arial" w:cs="Arial"/>
                <w:lang w:eastAsia="zh-CN"/>
              </w:rPr>
              <w:t xml:space="preserve">since PDU Set handling is different from PDU Set </w:t>
            </w:r>
            <w:r w:rsidR="00EE4665" w:rsidRPr="00B24B86">
              <w:rPr>
                <w:rFonts w:ascii="Arial" w:hAnsi="Arial" w:cs="Arial" w:hint="eastAsia"/>
                <w:lang w:eastAsia="zh-CN"/>
              </w:rPr>
              <w:t>bas</w:t>
            </w:r>
            <w:r w:rsidR="0068642E" w:rsidRPr="00B24B86">
              <w:rPr>
                <w:rFonts w:ascii="Arial" w:hAnsi="Arial" w:cs="Arial" w:hint="eastAsia"/>
                <w:lang w:eastAsia="zh-CN"/>
              </w:rPr>
              <w:t>e</w:t>
            </w:r>
            <w:r w:rsidR="00EE4665" w:rsidRPr="00B24B86">
              <w:rPr>
                <w:rFonts w:ascii="Arial" w:hAnsi="Arial" w:cs="Arial" w:hint="eastAsia"/>
                <w:lang w:eastAsia="zh-CN"/>
              </w:rPr>
              <w:t xml:space="preserve">d </w:t>
            </w:r>
            <w:r w:rsidRPr="00B24B86">
              <w:rPr>
                <w:rFonts w:ascii="Arial" w:hAnsi="Arial" w:cs="Arial"/>
                <w:lang w:eastAsia="zh-CN"/>
              </w:rPr>
              <w:t xml:space="preserve">QoS handling, PDU Set QoS parameters are only mandatory for PDU Set </w:t>
            </w:r>
            <w:r w:rsidR="00EE4665" w:rsidRPr="00B24B86">
              <w:rPr>
                <w:rFonts w:ascii="Arial" w:hAnsi="Arial" w:cs="Arial" w:hint="eastAsia"/>
                <w:lang w:eastAsia="zh-CN"/>
              </w:rPr>
              <w:t xml:space="preserve">based </w:t>
            </w:r>
            <w:r w:rsidRPr="00B24B86">
              <w:rPr>
                <w:rFonts w:ascii="Arial" w:hAnsi="Arial" w:cs="Arial"/>
                <w:lang w:eastAsia="zh-CN"/>
              </w:rPr>
              <w:t xml:space="preserve">QoS handling but not mandatory for the other PDU Set based </w:t>
            </w:r>
            <w:r w:rsidRPr="00B24B86">
              <w:rPr>
                <w:rFonts w:ascii="Arial" w:hAnsi="Arial" w:cs="Arial" w:hint="eastAsia"/>
                <w:lang w:eastAsia="zh-CN"/>
              </w:rPr>
              <w:t>h</w:t>
            </w:r>
            <w:r w:rsidRPr="00B24B86">
              <w:rPr>
                <w:rFonts w:ascii="Arial" w:hAnsi="Arial" w:cs="Arial"/>
                <w:lang w:eastAsia="zh-CN"/>
              </w:rPr>
              <w:t xml:space="preserve">andling. </w:t>
            </w:r>
          </w:p>
          <w:p w14:paraId="19000A46" w14:textId="1E35221B" w:rsidR="00C6565F" w:rsidRPr="00B24B86" w:rsidRDefault="00456A9F">
            <w:pPr>
              <w:pStyle w:val="affff0"/>
              <w:numPr>
                <w:ilvl w:val="0"/>
                <w:numId w:val="4"/>
              </w:numPr>
              <w:spacing w:after="0"/>
              <w:rPr>
                <w:rFonts w:ascii="Arial" w:hAnsi="Arial" w:cs="Arial"/>
                <w:lang w:eastAsia="zh-CN"/>
              </w:rPr>
            </w:pPr>
            <w:r w:rsidRPr="00B24B86">
              <w:rPr>
                <w:rFonts w:ascii="Arial" w:hAnsi="Arial" w:cs="Arial"/>
                <w:lang w:eastAsia="zh-CN"/>
              </w:rPr>
              <w:t>So the PDU Set based handling should be change to PDU Set based QoS handling in clause 5.7.7.</w:t>
            </w:r>
            <w:r w:rsidR="00A71FA9" w:rsidRPr="00B24B86">
              <w:rPr>
                <w:rFonts w:ascii="Arial" w:hAnsi="Arial" w:cs="Arial" w:hint="eastAsia"/>
                <w:lang w:eastAsia="zh-CN"/>
              </w:rPr>
              <w:t>1</w:t>
            </w:r>
          </w:p>
          <w:p w14:paraId="3196D933" w14:textId="77777777" w:rsidR="00C6565F" w:rsidRPr="00B24B86" w:rsidRDefault="00C6565F">
            <w:pPr>
              <w:pStyle w:val="affff0"/>
              <w:spacing w:after="0"/>
              <w:ind w:left="460"/>
              <w:rPr>
                <w:rFonts w:ascii="Arial" w:hAnsi="Arial" w:cs="Arial"/>
                <w:lang w:eastAsia="zh-CN"/>
              </w:rPr>
            </w:pPr>
          </w:p>
          <w:p w14:paraId="0779FE52" w14:textId="0B045915" w:rsidR="00C64B43" w:rsidRDefault="00C64B43" w:rsidP="00A71FA9">
            <w:pPr>
              <w:spacing w:after="0"/>
              <w:ind w:left="100"/>
              <w:rPr>
                <w:rFonts w:ascii="Arial" w:hAnsi="Arial" w:cs="Arial"/>
                <w:lang w:val="en-US" w:eastAsia="zh-CN"/>
              </w:rPr>
            </w:pPr>
            <w:r>
              <w:rPr>
                <w:rFonts w:ascii="Arial" w:hAnsi="Arial" w:cs="Arial" w:hint="eastAsia"/>
                <w:lang w:val="en-US" w:eastAsia="zh-CN"/>
              </w:rPr>
              <w:t>I</w:t>
            </w:r>
            <w:r w:rsidR="007A0278">
              <w:rPr>
                <w:rFonts w:ascii="Arial" w:hAnsi="Arial" w:cs="Arial" w:hint="eastAsia"/>
                <w:lang w:val="en-US" w:eastAsia="zh-CN"/>
              </w:rPr>
              <w:t>n</w:t>
            </w:r>
            <w:r>
              <w:rPr>
                <w:rFonts w:ascii="Arial" w:hAnsi="Arial" w:cs="Arial" w:hint="eastAsia"/>
                <w:lang w:val="en-US" w:eastAsia="zh-CN"/>
              </w:rPr>
              <w:t xml:space="preserve"> previous </w:t>
            </w:r>
            <w:r w:rsidR="007A0278">
              <w:rPr>
                <w:rFonts w:ascii="Arial" w:hAnsi="Arial" w:cs="Arial" w:hint="eastAsia"/>
                <w:lang w:val="en-US" w:eastAsia="zh-CN"/>
              </w:rPr>
              <w:t xml:space="preserve">three </w:t>
            </w:r>
            <w:r>
              <w:rPr>
                <w:rFonts w:ascii="Arial" w:hAnsi="Arial" w:cs="Arial" w:hint="eastAsia"/>
                <w:lang w:val="en-US" w:eastAsia="zh-CN"/>
              </w:rPr>
              <w:t xml:space="preserve">meetings, </w:t>
            </w:r>
            <w:r w:rsidR="007A0278">
              <w:rPr>
                <w:rFonts w:ascii="Arial" w:hAnsi="Arial" w:cs="Arial" w:hint="eastAsia"/>
                <w:lang w:val="en-US" w:eastAsia="zh-CN"/>
              </w:rPr>
              <w:t>people has agree</w:t>
            </w:r>
            <w:r w:rsidR="00AC369E">
              <w:rPr>
                <w:rFonts w:ascii="Arial" w:hAnsi="Arial" w:cs="Arial" w:hint="eastAsia"/>
                <w:lang w:val="en-US" w:eastAsia="zh-CN"/>
              </w:rPr>
              <w:t>d</w:t>
            </w:r>
            <w:r w:rsidR="007A0278">
              <w:rPr>
                <w:rFonts w:ascii="Arial" w:hAnsi="Arial" w:cs="Arial" w:hint="eastAsia"/>
                <w:lang w:val="en-US" w:eastAsia="zh-CN"/>
              </w:rPr>
              <w:t xml:space="preserve"> to fix the mistake, but the update </w:t>
            </w:r>
            <w:r>
              <w:rPr>
                <w:rFonts w:ascii="Arial" w:hAnsi="Arial" w:cs="Arial" w:hint="eastAsia"/>
                <w:lang w:val="en-US" w:eastAsia="zh-CN"/>
              </w:rPr>
              <w:t xml:space="preserve">has been stuck because of the some </w:t>
            </w:r>
            <w:r w:rsidR="007A0278">
              <w:rPr>
                <w:rFonts w:ascii="Arial" w:hAnsi="Arial" w:cs="Arial" w:hint="eastAsia"/>
                <w:lang w:val="en-US" w:eastAsia="zh-CN"/>
              </w:rPr>
              <w:t>argument</w:t>
            </w:r>
            <w:r>
              <w:rPr>
                <w:rFonts w:ascii="Arial" w:hAnsi="Arial" w:cs="Arial" w:hint="eastAsia"/>
                <w:lang w:val="en-US" w:eastAsia="zh-CN"/>
              </w:rPr>
              <w:t xml:space="preserve"> want</w:t>
            </w:r>
            <w:r w:rsidR="007A0278">
              <w:rPr>
                <w:rFonts w:ascii="Arial" w:hAnsi="Arial" w:cs="Arial" w:hint="eastAsia"/>
                <w:lang w:val="en-US" w:eastAsia="zh-CN"/>
              </w:rPr>
              <w:t>s</w:t>
            </w:r>
            <w:r>
              <w:rPr>
                <w:rFonts w:ascii="Arial" w:hAnsi="Arial" w:cs="Arial" w:hint="eastAsia"/>
                <w:lang w:val="en-US" w:eastAsia="zh-CN"/>
              </w:rPr>
              <w:t xml:space="preserve"> to replace </w:t>
            </w:r>
            <w:r>
              <w:rPr>
                <w:rFonts w:ascii="Arial" w:hAnsi="Arial" w:cs="Arial"/>
                <w:lang w:val="en-US" w:eastAsia="zh-CN"/>
              </w:rPr>
              <w:t>“</w:t>
            </w:r>
            <w:r>
              <w:rPr>
                <w:rFonts w:ascii="Arial" w:hAnsi="Arial" w:cs="Arial" w:hint="eastAsia"/>
                <w:lang w:val="en-US" w:eastAsia="zh-CN"/>
              </w:rPr>
              <w:t>PDU Set based QoS handling</w:t>
            </w:r>
            <w:r>
              <w:rPr>
                <w:rFonts w:ascii="Arial" w:hAnsi="Arial" w:cs="Arial"/>
                <w:lang w:val="en-US" w:eastAsia="zh-CN"/>
              </w:rPr>
              <w:t>”</w:t>
            </w:r>
            <w:r>
              <w:rPr>
                <w:rFonts w:ascii="Arial" w:hAnsi="Arial" w:cs="Arial" w:hint="eastAsia"/>
                <w:lang w:val="en-US" w:eastAsia="zh-CN"/>
              </w:rPr>
              <w:t xml:space="preserve"> with </w:t>
            </w:r>
            <w:r>
              <w:rPr>
                <w:rFonts w:ascii="Arial" w:hAnsi="Arial" w:cs="Arial"/>
                <w:lang w:val="en-US" w:eastAsia="zh-CN"/>
              </w:rPr>
              <w:t>“</w:t>
            </w:r>
            <w:r>
              <w:rPr>
                <w:rFonts w:ascii="Arial" w:hAnsi="Arial" w:cs="Arial" w:hint="eastAsia"/>
                <w:lang w:val="en-US" w:eastAsia="zh-CN"/>
              </w:rPr>
              <w:t>PDU Set based handling with QoS parameters</w:t>
            </w:r>
            <w:r>
              <w:rPr>
                <w:rFonts w:ascii="Arial" w:hAnsi="Arial" w:cs="Arial"/>
                <w:lang w:val="en-US" w:eastAsia="zh-CN"/>
              </w:rPr>
              <w:t>”</w:t>
            </w:r>
            <w:r>
              <w:rPr>
                <w:rFonts w:ascii="Arial" w:hAnsi="Arial" w:cs="Arial" w:hint="eastAsia"/>
                <w:lang w:val="en-US" w:eastAsia="zh-CN"/>
              </w:rPr>
              <w:t xml:space="preserve"> however, stage3 has use</w:t>
            </w:r>
            <w:r w:rsidR="007A0278">
              <w:rPr>
                <w:rFonts w:ascii="Arial" w:hAnsi="Arial" w:cs="Arial" w:hint="eastAsia"/>
                <w:lang w:val="en-US" w:eastAsia="zh-CN"/>
              </w:rPr>
              <w:t>d</w:t>
            </w:r>
            <w:r>
              <w:rPr>
                <w:rFonts w:ascii="Arial" w:hAnsi="Arial" w:cs="Arial" w:hint="eastAsia"/>
                <w:lang w:val="en-US" w:eastAsia="zh-CN"/>
              </w:rPr>
              <w:t xml:space="preserve"> PDU Set based QoS handling for two releases and there is nothing wrong with </w:t>
            </w:r>
            <w:r>
              <w:rPr>
                <w:rFonts w:ascii="Arial" w:hAnsi="Arial" w:cs="Arial"/>
                <w:lang w:val="en-US" w:eastAsia="zh-CN"/>
              </w:rPr>
              <w:t>“</w:t>
            </w:r>
            <w:r>
              <w:rPr>
                <w:rFonts w:ascii="Arial" w:hAnsi="Arial" w:cs="Arial" w:hint="eastAsia"/>
                <w:lang w:val="en-US" w:eastAsia="zh-CN"/>
              </w:rPr>
              <w:t>PDU Set based QoS handling</w:t>
            </w:r>
            <w:r>
              <w:rPr>
                <w:rFonts w:ascii="Arial" w:hAnsi="Arial" w:cs="Arial"/>
                <w:lang w:val="en-US" w:eastAsia="zh-CN"/>
              </w:rPr>
              <w:t>”</w:t>
            </w:r>
            <w:r w:rsidR="007A0278">
              <w:rPr>
                <w:rFonts w:ascii="Arial" w:hAnsi="Arial" w:cs="Arial" w:hint="eastAsia"/>
                <w:lang w:val="en-US" w:eastAsia="zh-CN"/>
              </w:rPr>
              <w:t>.</w:t>
            </w:r>
          </w:p>
          <w:p w14:paraId="14132F9A" w14:textId="77777777" w:rsidR="00C64B43" w:rsidRDefault="00C64B43" w:rsidP="00A71FA9">
            <w:pPr>
              <w:spacing w:after="0"/>
              <w:ind w:left="100"/>
              <w:rPr>
                <w:rFonts w:ascii="Arial" w:hAnsi="Arial" w:cs="Arial"/>
                <w:lang w:val="en-US" w:eastAsia="zh-CN"/>
              </w:rPr>
            </w:pPr>
          </w:p>
          <w:p w14:paraId="3FB4B109" w14:textId="48951FB2" w:rsidR="00C64B43" w:rsidRDefault="00C64B43" w:rsidP="00A71FA9">
            <w:pPr>
              <w:spacing w:after="0"/>
              <w:ind w:left="100"/>
              <w:rPr>
                <w:rFonts w:ascii="Arial" w:hAnsi="Arial" w:cs="Arial"/>
                <w:lang w:val="en-US" w:eastAsia="zh-CN"/>
              </w:rPr>
            </w:pPr>
            <w:r>
              <w:rPr>
                <w:rFonts w:ascii="Arial" w:hAnsi="Arial" w:cs="Arial" w:hint="eastAsia"/>
                <w:lang w:val="en-US" w:eastAsia="zh-CN"/>
              </w:rPr>
              <w:t xml:space="preserve">The </w:t>
            </w:r>
            <w:r>
              <w:rPr>
                <w:rFonts w:ascii="Arial" w:hAnsi="Arial" w:cs="Arial"/>
                <w:lang w:val="en-US" w:eastAsia="zh-CN"/>
              </w:rPr>
              <w:t>evidence</w:t>
            </w:r>
            <w:r>
              <w:rPr>
                <w:rFonts w:ascii="Arial" w:hAnsi="Arial" w:cs="Arial" w:hint="eastAsia"/>
                <w:lang w:val="en-US" w:eastAsia="zh-CN"/>
              </w:rPr>
              <w:t xml:space="preserve"> at stage3 is shown as followings: </w:t>
            </w:r>
          </w:p>
          <w:p w14:paraId="0E3EDEC2" w14:textId="7F7085A2" w:rsidR="00C64B43" w:rsidRPr="00C64B43" w:rsidRDefault="00C64B43" w:rsidP="00C64B43">
            <w:pPr>
              <w:pStyle w:val="affff0"/>
              <w:numPr>
                <w:ilvl w:val="0"/>
                <w:numId w:val="5"/>
              </w:numPr>
              <w:spacing w:after="0"/>
              <w:rPr>
                <w:rFonts w:ascii="Arial" w:hAnsi="Arial" w:cs="Arial"/>
                <w:lang w:val="en-US" w:eastAsia="zh-CN"/>
              </w:rPr>
            </w:pPr>
            <w:r w:rsidRPr="00C64B43">
              <w:rPr>
                <w:rFonts w:ascii="Arial" w:hAnsi="Arial" w:cs="Arial"/>
                <w:lang w:val="en-US" w:eastAsia="zh-CN"/>
              </w:rPr>
              <w:t>29.122, CT3, T8 reference point</w:t>
            </w:r>
          </w:p>
          <w:p w14:paraId="1CF47F5C" w14:textId="77777777" w:rsidR="00C64B43" w:rsidRPr="00324E52" w:rsidRDefault="00C64B43" w:rsidP="00C64B43">
            <w:pPr>
              <w:widowControl w:val="0"/>
              <w:jc w:val="both"/>
              <w:rPr>
                <w:sz w:val="13"/>
                <w:szCs w:val="13"/>
                <w:lang w:val="en-US"/>
              </w:rPr>
            </w:pPr>
            <w:r w:rsidRPr="00324E52">
              <w:rPr>
                <w:sz w:val="13"/>
                <w:szCs w:val="13"/>
                <w:lang w:val="en-US"/>
              </w:rPr>
              <w:t>…</w:t>
            </w:r>
          </w:p>
          <w:tbl>
            <w:tblPr>
              <w:tblW w:w="5448" w:type="dxa"/>
              <w:jc w:val="center"/>
              <w:tblLayout w:type="fixed"/>
              <w:tblCellMar>
                <w:left w:w="0" w:type="dxa"/>
                <w:right w:w="0" w:type="dxa"/>
              </w:tblCellMar>
              <w:tblLook w:val="04A0" w:firstRow="1" w:lastRow="0" w:firstColumn="1" w:lastColumn="0" w:noHBand="0" w:noVBand="1"/>
            </w:tblPr>
            <w:tblGrid>
              <w:gridCol w:w="877"/>
              <w:gridCol w:w="1001"/>
              <w:gridCol w:w="380"/>
              <w:gridCol w:w="2127"/>
              <w:gridCol w:w="1063"/>
            </w:tblGrid>
            <w:tr w:rsidR="00C64B43" w:rsidRPr="00324E52" w14:paraId="232A3B15" w14:textId="77777777" w:rsidTr="003C44EA">
              <w:trPr>
                <w:jc w:val="center"/>
              </w:trPr>
              <w:tc>
                <w:tcPr>
                  <w:tcW w:w="877"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6AC6BFD1" w14:textId="77777777" w:rsidR="00C64B43" w:rsidRPr="00324E52" w:rsidRDefault="00C64B43" w:rsidP="00C64B43">
                  <w:pPr>
                    <w:widowControl w:val="0"/>
                    <w:jc w:val="both"/>
                    <w:rPr>
                      <w:sz w:val="13"/>
                      <w:szCs w:val="13"/>
                      <w:lang w:val="en-US"/>
                    </w:rPr>
                  </w:pPr>
                  <w:proofErr w:type="spellStart"/>
                  <w:r w:rsidRPr="00324E52">
                    <w:rPr>
                      <w:sz w:val="13"/>
                      <w:szCs w:val="13"/>
                      <w:lang w:val="en-US"/>
                    </w:rPr>
                    <w:t>pduSetQosDl</w:t>
                  </w:r>
                  <w:proofErr w:type="spellEnd"/>
                </w:p>
              </w:tc>
              <w:tc>
                <w:tcPr>
                  <w:tcW w:w="1001"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5B99522" w14:textId="77777777" w:rsidR="00C64B43" w:rsidRPr="00324E52" w:rsidRDefault="00C64B43" w:rsidP="00C64B43">
                  <w:pPr>
                    <w:widowControl w:val="0"/>
                    <w:jc w:val="both"/>
                    <w:rPr>
                      <w:sz w:val="13"/>
                      <w:szCs w:val="13"/>
                      <w:lang w:val="en-US"/>
                    </w:rPr>
                  </w:pPr>
                  <w:proofErr w:type="spellStart"/>
                  <w:r w:rsidRPr="00324E52">
                    <w:rPr>
                      <w:sz w:val="13"/>
                      <w:szCs w:val="13"/>
                      <w:lang w:val="en-US"/>
                    </w:rPr>
                    <w:t>PduSetQosPara</w:t>
                  </w:r>
                  <w:proofErr w:type="spellEnd"/>
                </w:p>
              </w:tc>
              <w:tc>
                <w:tcPr>
                  <w:tcW w:w="380"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B9B1BE3" w14:textId="77777777" w:rsidR="00C64B43" w:rsidRPr="00324E52" w:rsidRDefault="00C64B43" w:rsidP="00C64B43">
                  <w:pPr>
                    <w:widowControl w:val="0"/>
                    <w:jc w:val="both"/>
                    <w:rPr>
                      <w:sz w:val="13"/>
                      <w:szCs w:val="13"/>
                      <w:lang w:val="en-US"/>
                    </w:rPr>
                  </w:pPr>
                  <w:r w:rsidRPr="00324E52">
                    <w:rPr>
                      <w:sz w:val="13"/>
                      <w:szCs w:val="13"/>
                      <w:lang w:val="en-US"/>
                    </w:rPr>
                    <w:t>0..1</w:t>
                  </w:r>
                </w:p>
              </w:tc>
              <w:tc>
                <w:tcPr>
                  <w:tcW w:w="212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8898179" w14:textId="77777777" w:rsidR="00C64B43" w:rsidRPr="00324E52" w:rsidRDefault="00C64B43" w:rsidP="00C64B43">
                  <w:pPr>
                    <w:widowControl w:val="0"/>
                    <w:jc w:val="both"/>
                    <w:rPr>
                      <w:sz w:val="13"/>
                      <w:szCs w:val="13"/>
                      <w:lang w:val="en-US"/>
                    </w:rPr>
                  </w:pPr>
                  <w:r w:rsidRPr="00324E52">
                    <w:rPr>
                      <w:sz w:val="13"/>
                      <w:szCs w:val="13"/>
                      <w:lang w:val="en-US"/>
                    </w:rPr>
                    <w:t xml:space="preserve">Contains the PDU Set QoS Parameter(s) which are used to support </w:t>
                  </w:r>
                  <w:r w:rsidRPr="00324E52">
                    <w:rPr>
                      <w:sz w:val="13"/>
                      <w:szCs w:val="13"/>
                      <w:highlight w:val="yellow"/>
                      <w:lang w:val="en-US"/>
                    </w:rPr>
                    <w:t xml:space="preserve">PDU Set </w:t>
                  </w:r>
                  <w:bookmarkStart w:id="1" w:name="_Hlk127797738"/>
                  <w:r w:rsidRPr="00324E52">
                    <w:rPr>
                      <w:sz w:val="13"/>
                      <w:szCs w:val="13"/>
                      <w:highlight w:val="yellow"/>
                      <w:lang w:val="en-US"/>
                    </w:rPr>
                    <w:t>based QoS handling</w:t>
                  </w:r>
                  <w:bookmarkEnd w:id="1"/>
                  <w:r w:rsidRPr="00324E52">
                    <w:rPr>
                      <w:sz w:val="13"/>
                      <w:szCs w:val="13"/>
                      <w:lang w:val="en-US"/>
                    </w:rPr>
                    <w:t xml:space="preserve"> in the downlink direction.</w:t>
                  </w:r>
                </w:p>
              </w:tc>
              <w:tc>
                <w:tcPr>
                  <w:tcW w:w="1063"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E38C6AA" w14:textId="77777777" w:rsidR="00C64B43" w:rsidRPr="00324E52" w:rsidRDefault="00C64B43" w:rsidP="00C64B43">
                  <w:pPr>
                    <w:widowControl w:val="0"/>
                    <w:jc w:val="both"/>
                    <w:rPr>
                      <w:sz w:val="13"/>
                      <w:szCs w:val="13"/>
                      <w:lang w:val="en-US"/>
                    </w:rPr>
                  </w:pPr>
                  <w:proofErr w:type="spellStart"/>
                  <w:r w:rsidRPr="00324E52">
                    <w:rPr>
                      <w:sz w:val="13"/>
                      <w:szCs w:val="13"/>
                      <w:lang w:val="en-US"/>
                    </w:rPr>
                    <w:t>PDUSetHandling</w:t>
                  </w:r>
                  <w:proofErr w:type="spellEnd"/>
                </w:p>
              </w:tc>
            </w:tr>
            <w:tr w:rsidR="00C64B43" w:rsidRPr="00324E52" w14:paraId="1CAF72D4" w14:textId="77777777" w:rsidTr="003C44EA">
              <w:trPr>
                <w:jc w:val="center"/>
              </w:trPr>
              <w:tc>
                <w:tcPr>
                  <w:tcW w:w="877"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6294782" w14:textId="77777777" w:rsidR="00C64B43" w:rsidRPr="00324E52" w:rsidRDefault="00C64B43" w:rsidP="00C64B43">
                  <w:pPr>
                    <w:widowControl w:val="0"/>
                    <w:jc w:val="both"/>
                    <w:rPr>
                      <w:sz w:val="13"/>
                      <w:szCs w:val="13"/>
                    </w:rPr>
                  </w:pPr>
                  <w:proofErr w:type="spellStart"/>
                  <w:r w:rsidRPr="00324E52">
                    <w:rPr>
                      <w:sz w:val="13"/>
                      <w:szCs w:val="13"/>
                      <w:lang w:val="en-US"/>
                    </w:rPr>
                    <w:t>pduSetQosUl</w:t>
                  </w:r>
                  <w:proofErr w:type="spellEnd"/>
                </w:p>
              </w:tc>
              <w:tc>
                <w:tcPr>
                  <w:tcW w:w="1001" w:type="dxa"/>
                  <w:tcBorders>
                    <w:top w:val="nil"/>
                    <w:left w:val="nil"/>
                    <w:bottom w:val="single" w:sz="8" w:space="0" w:color="auto"/>
                    <w:right w:val="single" w:sz="8" w:space="0" w:color="auto"/>
                  </w:tcBorders>
                  <w:tcMar>
                    <w:top w:w="0" w:type="dxa"/>
                    <w:left w:w="28" w:type="dxa"/>
                    <w:bottom w:w="0" w:type="dxa"/>
                    <w:right w:w="108" w:type="dxa"/>
                  </w:tcMar>
                  <w:hideMark/>
                </w:tcPr>
                <w:p w14:paraId="18A90685" w14:textId="77777777" w:rsidR="00C64B43" w:rsidRPr="00324E52" w:rsidRDefault="00C64B43" w:rsidP="00C64B43">
                  <w:pPr>
                    <w:widowControl w:val="0"/>
                    <w:jc w:val="both"/>
                    <w:rPr>
                      <w:sz w:val="13"/>
                      <w:szCs w:val="13"/>
                      <w:lang w:val="en-US"/>
                    </w:rPr>
                  </w:pPr>
                  <w:proofErr w:type="spellStart"/>
                  <w:r w:rsidRPr="00324E52">
                    <w:rPr>
                      <w:sz w:val="13"/>
                      <w:szCs w:val="13"/>
                      <w:lang w:val="en-US"/>
                    </w:rPr>
                    <w:t>PduSetQosPara</w:t>
                  </w:r>
                  <w:proofErr w:type="spellEnd"/>
                </w:p>
              </w:tc>
              <w:tc>
                <w:tcPr>
                  <w:tcW w:w="380" w:type="dxa"/>
                  <w:tcBorders>
                    <w:top w:val="nil"/>
                    <w:left w:val="nil"/>
                    <w:bottom w:val="single" w:sz="8" w:space="0" w:color="auto"/>
                    <w:right w:val="single" w:sz="8" w:space="0" w:color="auto"/>
                  </w:tcBorders>
                  <w:tcMar>
                    <w:top w:w="0" w:type="dxa"/>
                    <w:left w:w="28" w:type="dxa"/>
                    <w:bottom w:w="0" w:type="dxa"/>
                    <w:right w:w="108" w:type="dxa"/>
                  </w:tcMar>
                  <w:hideMark/>
                </w:tcPr>
                <w:p w14:paraId="276BC9F3" w14:textId="77777777" w:rsidR="00C64B43" w:rsidRPr="00324E52" w:rsidRDefault="00C64B43" w:rsidP="00C64B43">
                  <w:pPr>
                    <w:widowControl w:val="0"/>
                    <w:jc w:val="both"/>
                    <w:rPr>
                      <w:sz w:val="13"/>
                      <w:szCs w:val="13"/>
                      <w:lang w:val="en-US"/>
                    </w:rPr>
                  </w:pPr>
                  <w:r w:rsidRPr="00324E52">
                    <w:rPr>
                      <w:sz w:val="13"/>
                      <w:szCs w:val="13"/>
                      <w:lang w:val="en-US"/>
                    </w:rPr>
                    <w:t>0..1</w:t>
                  </w:r>
                </w:p>
              </w:tc>
              <w:tc>
                <w:tcPr>
                  <w:tcW w:w="2127" w:type="dxa"/>
                  <w:tcBorders>
                    <w:top w:val="nil"/>
                    <w:left w:val="nil"/>
                    <w:bottom w:val="single" w:sz="8" w:space="0" w:color="auto"/>
                    <w:right w:val="single" w:sz="8" w:space="0" w:color="auto"/>
                  </w:tcBorders>
                  <w:tcMar>
                    <w:top w:w="0" w:type="dxa"/>
                    <w:left w:w="28" w:type="dxa"/>
                    <w:bottom w:w="0" w:type="dxa"/>
                    <w:right w:w="108" w:type="dxa"/>
                  </w:tcMar>
                  <w:hideMark/>
                </w:tcPr>
                <w:p w14:paraId="6D2F3A81" w14:textId="77777777" w:rsidR="00C64B43" w:rsidRPr="00324E52" w:rsidRDefault="00C64B43" w:rsidP="00C64B43">
                  <w:pPr>
                    <w:widowControl w:val="0"/>
                    <w:jc w:val="both"/>
                    <w:rPr>
                      <w:sz w:val="13"/>
                      <w:szCs w:val="13"/>
                      <w:lang w:val="en-US"/>
                    </w:rPr>
                  </w:pPr>
                  <w:r w:rsidRPr="00324E52">
                    <w:rPr>
                      <w:sz w:val="13"/>
                      <w:szCs w:val="13"/>
                      <w:lang w:val="en-US"/>
                    </w:rPr>
                    <w:t xml:space="preserve">Contains the PDU Set QoS Parameter(s) which are used to support </w:t>
                  </w:r>
                  <w:r w:rsidRPr="00324E52">
                    <w:rPr>
                      <w:sz w:val="13"/>
                      <w:szCs w:val="13"/>
                      <w:highlight w:val="yellow"/>
                      <w:lang w:val="en-US"/>
                    </w:rPr>
                    <w:t>PDU Set based QoS</w:t>
                  </w:r>
                  <w:r w:rsidRPr="00324E52">
                    <w:rPr>
                      <w:sz w:val="13"/>
                      <w:szCs w:val="13"/>
                      <w:lang w:val="en-US"/>
                    </w:rPr>
                    <w:t xml:space="preserve"> </w:t>
                  </w:r>
                  <w:r w:rsidRPr="00324E52">
                    <w:rPr>
                      <w:sz w:val="13"/>
                      <w:szCs w:val="13"/>
                      <w:highlight w:val="yellow"/>
                      <w:lang w:val="en-US"/>
                    </w:rPr>
                    <w:t>handling</w:t>
                  </w:r>
                  <w:r w:rsidRPr="00324E52">
                    <w:rPr>
                      <w:sz w:val="13"/>
                      <w:szCs w:val="13"/>
                      <w:lang w:val="en-US"/>
                    </w:rPr>
                    <w:t xml:space="preserve"> in the uplink direction.</w:t>
                  </w:r>
                </w:p>
              </w:tc>
              <w:tc>
                <w:tcPr>
                  <w:tcW w:w="1063" w:type="dxa"/>
                  <w:tcBorders>
                    <w:top w:val="nil"/>
                    <w:left w:val="nil"/>
                    <w:bottom w:val="single" w:sz="8" w:space="0" w:color="auto"/>
                    <w:right w:val="single" w:sz="8" w:space="0" w:color="auto"/>
                  </w:tcBorders>
                  <w:tcMar>
                    <w:top w:w="0" w:type="dxa"/>
                    <w:left w:w="28" w:type="dxa"/>
                    <w:bottom w:w="0" w:type="dxa"/>
                    <w:right w:w="108" w:type="dxa"/>
                  </w:tcMar>
                  <w:hideMark/>
                </w:tcPr>
                <w:p w14:paraId="47E44ECA" w14:textId="77777777" w:rsidR="00C64B43" w:rsidRPr="00324E52" w:rsidRDefault="00C64B43" w:rsidP="00C64B43">
                  <w:pPr>
                    <w:widowControl w:val="0"/>
                    <w:jc w:val="both"/>
                    <w:rPr>
                      <w:sz w:val="13"/>
                      <w:szCs w:val="13"/>
                      <w:lang w:val="en-US"/>
                    </w:rPr>
                  </w:pPr>
                  <w:proofErr w:type="spellStart"/>
                  <w:r w:rsidRPr="00324E52">
                    <w:rPr>
                      <w:sz w:val="13"/>
                      <w:szCs w:val="13"/>
                      <w:lang w:val="en-US"/>
                    </w:rPr>
                    <w:t>PDUSetHandling</w:t>
                  </w:r>
                  <w:proofErr w:type="spellEnd"/>
                </w:p>
              </w:tc>
            </w:tr>
          </w:tbl>
          <w:p w14:paraId="11D4E185" w14:textId="77777777" w:rsidR="00C64B43" w:rsidRPr="00324E52" w:rsidRDefault="00C64B43" w:rsidP="00C64B43">
            <w:pPr>
              <w:widowControl w:val="0"/>
              <w:jc w:val="both"/>
              <w:rPr>
                <w:sz w:val="13"/>
                <w:szCs w:val="13"/>
                <w:lang w:val="en-US"/>
              </w:rPr>
            </w:pPr>
          </w:p>
          <w:p w14:paraId="2EDC6F21" w14:textId="07238988" w:rsidR="00C64B43" w:rsidRPr="00C64B43" w:rsidRDefault="00C64B43" w:rsidP="00C64B43">
            <w:pPr>
              <w:pStyle w:val="affff0"/>
              <w:numPr>
                <w:ilvl w:val="0"/>
                <w:numId w:val="5"/>
              </w:numPr>
              <w:spacing w:after="0"/>
              <w:rPr>
                <w:rFonts w:ascii="Arial" w:hAnsi="Arial" w:cs="Arial"/>
                <w:lang w:val="en-US" w:eastAsia="zh-CN"/>
              </w:rPr>
            </w:pPr>
            <w:r w:rsidRPr="00C64B43">
              <w:rPr>
                <w:rFonts w:ascii="Arial" w:hAnsi="Arial" w:cs="Arial"/>
                <w:lang w:val="en-US" w:eastAsia="zh-CN"/>
              </w:rPr>
              <w:t xml:space="preserve">29.512, CT3, </w:t>
            </w:r>
            <w:proofErr w:type="spellStart"/>
            <w:r w:rsidRPr="00C64B43">
              <w:rPr>
                <w:rFonts w:ascii="Arial" w:hAnsi="Arial" w:cs="Arial"/>
                <w:lang w:val="en-US" w:eastAsia="zh-CN"/>
              </w:rPr>
              <w:t>Npcf_SMPolicyControl</w:t>
            </w:r>
            <w:proofErr w:type="spellEnd"/>
            <w:r w:rsidRPr="00C64B43">
              <w:rPr>
                <w:rFonts w:ascii="Arial" w:hAnsi="Arial" w:cs="Arial"/>
                <w:lang w:val="en-US" w:eastAsia="zh-CN"/>
              </w:rPr>
              <w:t xml:space="preserve"> </w:t>
            </w:r>
          </w:p>
          <w:tbl>
            <w:tblPr>
              <w:tblW w:w="5660" w:type="dxa"/>
              <w:jc w:val="center"/>
              <w:tblLayout w:type="fixed"/>
              <w:tblCellMar>
                <w:left w:w="0" w:type="dxa"/>
                <w:right w:w="0" w:type="dxa"/>
              </w:tblCellMar>
              <w:tblLook w:val="04A0" w:firstRow="1" w:lastRow="0" w:firstColumn="1" w:lastColumn="0" w:noHBand="0" w:noVBand="1"/>
            </w:tblPr>
            <w:tblGrid>
              <w:gridCol w:w="884"/>
              <w:gridCol w:w="1233"/>
              <w:gridCol w:w="283"/>
              <w:gridCol w:w="425"/>
              <w:gridCol w:w="1985"/>
              <w:gridCol w:w="850"/>
            </w:tblGrid>
            <w:tr w:rsidR="00C64B43" w:rsidRPr="00324E52" w14:paraId="0DBC3A72" w14:textId="77777777" w:rsidTr="003C44EA">
              <w:trPr>
                <w:cantSplit/>
                <w:jc w:val="center"/>
              </w:trPr>
              <w:tc>
                <w:tcPr>
                  <w:tcW w:w="884" w:type="dxa"/>
                  <w:tcBorders>
                    <w:top w:val="single" w:sz="8" w:space="0" w:color="auto"/>
                    <w:left w:val="single" w:sz="8" w:space="0" w:color="auto"/>
                    <w:bottom w:val="single" w:sz="8" w:space="0" w:color="auto"/>
                    <w:right w:val="single" w:sz="8" w:space="0" w:color="auto"/>
                  </w:tcBorders>
                  <w:tcMar>
                    <w:top w:w="0" w:type="dxa"/>
                    <w:left w:w="28" w:type="dxa"/>
                    <w:bottom w:w="0" w:type="dxa"/>
                    <w:right w:w="115" w:type="dxa"/>
                  </w:tcMar>
                  <w:hideMark/>
                </w:tcPr>
                <w:p w14:paraId="59A00739" w14:textId="77777777" w:rsidR="00C64B43" w:rsidRPr="00324E52" w:rsidRDefault="00C64B43" w:rsidP="00C64B43">
                  <w:pPr>
                    <w:widowControl w:val="0"/>
                    <w:jc w:val="both"/>
                    <w:rPr>
                      <w:sz w:val="13"/>
                      <w:szCs w:val="13"/>
                      <w:lang w:val="en-US"/>
                    </w:rPr>
                  </w:pPr>
                  <w:proofErr w:type="spellStart"/>
                  <w:r w:rsidRPr="00324E52">
                    <w:rPr>
                      <w:sz w:val="13"/>
                      <w:szCs w:val="13"/>
                      <w:lang w:val="en-US"/>
                    </w:rPr>
                    <w:t>pduSetQosDl</w:t>
                  </w:r>
                  <w:proofErr w:type="spellEnd"/>
                </w:p>
              </w:tc>
              <w:tc>
                <w:tcPr>
                  <w:tcW w:w="1233" w:type="dxa"/>
                  <w:tcBorders>
                    <w:top w:val="single" w:sz="8" w:space="0" w:color="auto"/>
                    <w:left w:val="nil"/>
                    <w:bottom w:val="single" w:sz="8" w:space="0" w:color="auto"/>
                    <w:right w:val="single" w:sz="8" w:space="0" w:color="auto"/>
                  </w:tcBorders>
                  <w:tcMar>
                    <w:top w:w="0" w:type="dxa"/>
                    <w:left w:w="28" w:type="dxa"/>
                    <w:bottom w:w="0" w:type="dxa"/>
                    <w:right w:w="115" w:type="dxa"/>
                  </w:tcMar>
                  <w:hideMark/>
                </w:tcPr>
                <w:p w14:paraId="6B42056C" w14:textId="77777777" w:rsidR="00C64B43" w:rsidRPr="00324E52" w:rsidRDefault="00C64B43" w:rsidP="00C64B43">
                  <w:pPr>
                    <w:widowControl w:val="0"/>
                    <w:jc w:val="both"/>
                    <w:rPr>
                      <w:sz w:val="13"/>
                      <w:szCs w:val="13"/>
                      <w:lang w:val="en-US"/>
                    </w:rPr>
                  </w:pPr>
                  <w:proofErr w:type="spellStart"/>
                  <w:r w:rsidRPr="00324E52">
                    <w:rPr>
                      <w:sz w:val="13"/>
                      <w:szCs w:val="13"/>
                      <w:lang w:val="en-US"/>
                    </w:rPr>
                    <w:t>PduSetQosParaRm</w:t>
                  </w:r>
                  <w:proofErr w:type="spellEnd"/>
                </w:p>
              </w:tc>
              <w:tc>
                <w:tcPr>
                  <w:tcW w:w="283" w:type="dxa"/>
                  <w:tcBorders>
                    <w:top w:val="single" w:sz="8" w:space="0" w:color="auto"/>
                    <w:left w:val="nil"/>
                    <w:bottom w:val="single" w:sz="8" w:space="0" w:color="auto"/>
                    <w:right w:val="single" w:sz="8" w:space="0" w:color="auto"/>
                  </w:tcBorders>
                  <w:tcMar>
                    <w:top w:w="0" w:type="dxa"/>
                    <w:left w:w="28" w:type="dxa"/>
                    <w:bottom w:w="0" w:type="dxa"/>
                    <w:right w:w="115" w:type="dxa"/>
                  </w:tcMar>
                  <w:hideMark/>
                </w:tcPr>
                <w:p w14:paraId="5ED6F9C4" w14:textId="77777777" w:rsidR="00C64B43" w:rsidRPr="00324E52" w:rsidRDefault="00C64B43" w:rsidP="00C64B43">
                  <w:pPr>
                    <w:widowControl w:val="0"/>
                    <w:jc w:val="both"/>
                    <w:rPr>
                      <w:sz w:val="13"/>
                      <w:szCs w:val="13"/>
                      <w:lang w:val="en-US"/>
                    </w:rPr>
                  </w:pPr>
                  <w:r w:rsidRPr="00324E52">
                    <w:rPr>
                      <w:sz w:val="13"/>
                      <w:szCs w:val="13"/>
                      <w:lang w:val="en-US"/>
                    </w:rPr>
                    <w:t>O</w:t>
                  </w:r>
                </w:p>
              </w:tc>
              <w:tc>
                <w:tcPr>
                  <w:tcW w:w="425" w:type="dxa"/>
                  <w:tcBorders>
                    <w:top w:val="single" w:sz="8" w:space="0" w:color="auto"/>
                    <w:left w:val="nil"/>
                    <w:bottom w:val="single" w:sz="8" w:space="0" w:color="auto"/>
                    <w:right w:val="single" w:sz="8" w:space="0" w:color="auto"/>
                  </w:tcBorders>
                  <w:tcMar>
                    <w:top w:w="0" w:type="dxa"/>
                    <w:left w:w="28" w:type="dxa"/>
                    <w:bottom w:w="0" w:type="dxa"/>
                    <w:right w:w="115" w:type="dxa"/>
                  </w:tcMar>
                  <w:hideMark/>
                </w:tcPr>
                <w:p w14:paraId="7838C604" w14:textId="77777777" w:rsidR="00C64B43" w:rsidRPr="00324E52" w:rsidRDefault="00C64B43" w:rsidP="00C64B43">
                  <w:pPr>
                    <w:widowControl w:val="0"/>
                    <w:jc w:val="both"/>
                    <w:rPr>
                      <w:sz w:val="13"/>
                      <w:szCs w:val="13"/>
                      <w:lang w:val="en-US"/>
                    </w:rPr>
                  </w:pPr>
                  <w:r w:rsidRPr="00324E52">
                    <w:rPr>
                      <w:sz w:val="13"/>
                      <w:szCs w:val="13"/>
                      <w:lang w:val="en-US"/>
                    </w:rPr>
                    <w:t>0..1</w:t>
                  </w:r>
                </w:p>
              </w:tc>
              <w:tc>
                <w:tcPr>
                  <w:tcW w:w="1985" w:type="dxa"/>
                  <w:tcBorders>
                    <w:top w:val="single" w:sz="8" w:space="0" w:color="auto"/>
                    <w:left w:val="nil"/>
                    <w:bottom w:val="single" w:sz="8" w:space="0" w:color="auto"/>
                    <w:right w:val="single" w:sz="8" w:space="0" w:color="auto"/>
                  </w:tcBorders>
                  <w:tcMar>
                    <w:top w:w="0" w:type="dxa"/>
                    <w:left w:w="28" w:type="dxa"/>
                    <w:bottom w:w="0" w:type="dxa"/>
                    <w:right w:w="115" w:type="dxa"/>
                  </w:tcMar>
                  <w:hideMark/>
                </w:tcPr>
                <w:p w14:paraId="35118449" w14:textId="77777777" w:rsidR="00C64B43" w:rsidRPr="00324E52" w:rsidRDefault="00C64B43" w:rsidP="00C64B43">
                  <w:pPr>
                    <w:widowControl w:val="0"/>
                    <w:jc w:val="both"/>
                    <w:rPr>
                      <w:sz w:val="13"/>
                      <w:szCs w:val="13"/>
                      <w:lang w:val="en-US"/>
                    </w:rPr>
                  </w:pPr>
                  <w:r w:rsidRPr="00324E52">
                    <w:rPr>
                      <w:sz w:val="13"/>
                      <w:szCs w:val="13"/>
                      <w:lang w:val="en-US"/>
                    </w:rPr>
                    <w:t xml:space="preserve">Contains the PDU Set QoS Parameters which are used to support </w:t>
                  </w:r>
                  <w:r w:rsidRPr="00324E52">
                    <w:rPr>
                      <w:sz w:val="13"/>
                      <w:szCs w:val="13"/>
                      <w:highlight w:val="yellow"/>
                      <w:lang w:val="en-US"/>
                    </w:rPr>
                    <w:t>PDU Set based QoS handling</w:t>
                  </w:r>
                  <w:r w:rsidRPr="00324E52">
                    <w:rPr>
                      <w:sz w:val="13"/>
                      <w:szCs w:val="13"/>
                      <w:lang w:val="en-US"/>
                    </w:rPr>
                    <w:t xml:space="preserve"> in the downlink direction.</w:t>
                  </w:r>
                </w:p>
              </w:tc>
              <w:tc>
                <w:tcPr>
                  <w:tcW w:w="850" w:type="dxa"/>
                  <w:tcBorders>
                    <w:top w:val="single" w:sz="8" w:space="0" w:color="auto"/>
                    <w:left w:val="nil"/>
                    <w:bottom w:val="single" w:sz="8" w:space="0" w:color="auto"/>
                    <w:right w:val="single" w:sz="8" w:space="0" w:color="auto"/>
                  </w:tcBorders>
                  <w:tcMar>
                    <w:top w:w="0" w:type="dxa"/>
                    <w:left w:w="28" w:type="dxa"/>
                    <w:bottom w:w="0" w:type="dxa"/>
                    <w:right w:w="115" w:type="dxa"/>
                  </w:tcMar>
                  <w:hideMark/>
                </w:tcPr>
                <w:p w14:paraId="7C0CAFAB" w14:textId="77777777" w:rsidR="00C64B43" w:rsidRPr="00324E52" w:rsidRDefault="00C64B43" w:rsidP="00C64B43">
                  <w:pPr>
                    <w:widowControl w:val="0"/>
                    <w:jc w:val="both"/>
                    <w:rPr>
                      <w:sz w:val="13"/>
                      <w:szCs w:val="13"/>
                      <w:lang w:val="en-US"/>
                    </w:rPr>
                  </w:pPr>
                  <w:proofErr w:type="spellStart"/>
                  <w:r w:rsidRPr="00324E52">
                    <w:rPr>
                      <w:sz w:val="13"/>
                      <w:szCs w:val="13"/>
                      <w:lang w:val="en-US"/>
                    </w:rPr>
                    <w:t>PDUSetHandling</w:t>
                  </w:r>
                  <w:proofErr w:type="spellEnd"/>
                </w:p>
              </w:tc>
            </w:tr>
            <w:tr w:rsidR="00C64B43" w:rsidRPr="00324E52" w14:paraId="53B1AC38" w14:textId="77777777" w:rsidTr="003C44EA">
              <w:trPr>
                <w:cantSplit/>
                <w:jc w:val="center"/>
              </w:trPr>
              <w:tc>
                <w:tcPr>
                  <w:tcW w:w="884" w:type="dxa"/>
                  <w:tcBorders>
                    <w:top w:val="nil"/>
                    <w:left w:val="single" w:sz="8" w:space="0" w:color="auto"/>
                    <w:bottom w:val="single" w:sz="8" w:space="0" w:color="auto"/>
                    <w:right w:val="single" w:sz="8" w:space="0" w:color="auto"/>
                  </w:tcBorders>
                  <w:tcMar>
                    <w:top w:w="0" w:type="dxa"/>
                    <w:left w:w="28" w:type="dxa"/>
                    <w:bottom w:w="0" w:type="dxa"/>
                    <w:right w:w="115" w:type="dxa"/>
                  </w:tcMar>
                  <w:hideMark/>
                </w:tcPr>
                <w:p w14:paraId="091ADCB1" w14:textId="77777777" w:rsidR="00C64B43" w:rsidRPr="00324E52" w:rsidRDefault="00C64B43" w:rsidP="00C64B43">
                  <w:pPr>
                    <w:widowControl w:val="0"/>
                    <w:jc w:val="both"/>
                    <w:rPr>
                      <w:sz w:val="13"/>
                      <w:szCs w:val="13"/>
                      <w:lang w:val="en-US"/>
                    </w:rPr>
                  </w:pPr>
                  <w:proofErr w:type="spellStart"/>
                  <w:r w:rsidRPr="00324E52">
                    <w:rPr>
                      <w:sz w:val="13"/>
                      <w:szCs w:val="13"/>
                      <w:lang w:val="en-US"/>
                    </w:rPr>
                    <w:lastRenderedPageBreak/>
                    <w:t>pduSetQosUl</w:t>
                  </w:r>
                  <w:proofErr w:type="spellEnd"/>
                </w:p>
              </w:tc>
              <w:tc>
                <w:tcPr>
                  <w:tcW w:w="1233" w:type="dxa"/>
                  <w:tcBorders>
                    <w:top w:val="nil"/>
                    <w:left w:val="nil"/>
                    <w:bottom w:val="single" w:sz="8" w:space="0" w:color="auto"/>
                    <w:right w:val="single" w:sz="8" w:space="0" w:color="auto"/>
                  </w:tcBorders>
                  <w:tcMar>
                    <w:top w:w="0" w:type="dxa"/>
                    <w:left w:w="28" w:type="dxa"/>
                    <w:bottom w:w="0" w:type="dxa"/>
                    <w:right w:w="115" w:type="dxa"/>
                  </w:tcMar>
                  <w:hideMark/>
                </w:tcPr>
                <w:p w14:paraId="66912B65" w14:textId="77777777" w:rsidR="00C64B43" w:rsidRPr="00324E52" w:rsidRDefault="00C64B43" w:rsidP="00C64B43">
                  <w:pPr>
                    <w:widowControl w:val="0"/>
                    <w:jc w:val="both"/>
                    <w:rPr>
                      <w:sz w:val="13"/>
                      <w:szCs w:val="13"/>
                      <w:lang w:val="en-US"/>
                    </w:rPr>
                  </w:pPr>
                  <w:proofErr w:type="spellStart"/>
                  <w:r w:rsidRPr="00324E52">
                    <w:rPr>
                      <w:sz w:val="13"/>
                      <w:szCs w:val="13"/>
                      <w:lang w:val="en-US"/>
                    </w:rPr>
                    <w:t>PduSetQosParaRm</w:t>
                  </w:r>
                  <w:proofErr w:type="spellEnd"/>
                </w:p>
              </w:tc>
              <w:tc>
                <w:tcPr>
                  <w:tcW w:w="283" w:type="dxa"/>
                  <w:tcBorders>
                    <w:top w:val="nil"/>
                    <w:left w:val="nil"/>
                    <w:bottom w:val="single" w:sz="8" w:space="0" w:color="auto"/>
                    <w:right w:val="single" w:sz="8" w:space="0" w:color="auto"/>
                  </w:tcBorders>
                  <w:tcMar>
                    <w:top w:w="0" w:type="dxa"/>
                    <w:left w:w="28" w:type="dxa"/>
                    <w:bottom w:w="0" w:type="dxa"/>
                    <w:right w:w="115" w:type="dxa"/>
                  </w:tcMar>
                  <w:hideMark/>
                </w:tcPr>
                <w:p w14:paraId="6A3AAB43" w14:textId="77777777" w:rsidR="00C64B43" w:rsidRPr="00324E52" w:rsidRDefault="00C64B43" w:rsidP="00C64B43">
                  <w:pPr>
                    <w:widowControl w:val="0"/>
                    <w:jc w:val="both"/>
                    <w:rPr>
                      <w:sz w:val="13"/>
                      <w:szCs w:val="13"/>
                      <w:lang w:val="en-US"/>
                    </w:rPr>
                  </w:pPr>
                  <w:r w:rsidRPr="00324E52">
                    <w:rPr>
                      <w:sz w:val="13"/>
                      <w:szCs w:val="13"/>
                      <w:lang w:val="en-US"/>
                    </w:rPr>
                    <w:t>O</w:t>
                  </w:r>
                </w:p>
              </w:tc>
              <w:tc>
                <w:tcPr>
                  <w:tcW w:w="425" w:type="dxa"/>
                  <w:tcBorders>
                    <w:top w:val="nil"/>
                    <w:left w:val="nil"/>
                    <w:bottom w:val="single" w:sz="8" w:space="0" w:color="auto"/>
                    <w:right w:val="single" w:sz="8" w:space="0" w:color="auto"/>
                  </w:tcBorders>
                  <w:tcMar>
                    <w:top w:w="0" w:type="dxa"/>
                    <w:left w:w="28" w:type="dxa"/>
                    <w:bottom w:w="0" w:type="dxa"/>
                    <w:right w:w="115" w:type="dxa"/>
                  </w:tcMar>
                  <w:hideMark/>
                </w:tcPr>
                <w:p w14:paraId="67C926EB" w14:textId="77777777" w:rsidR="00C64B43" w:rsidRPr="00324E52" w:rsidRDefault="00C64B43" w:rsidP="00C64B43">
                  <w:pPr>
                    <w:widowControl w:val="0"/>
                    <w:jc w:val="both"/>
                    <w:rPr>
                      <w:sz w:val="13"/>
                      <w:szCs w:val="13"/>
                      <w:lang w:val="en-US"/>
                    </w:rPr>
                  </w:pPr>
                  <w:r w:rsidRPr="00324E52">
                    <w:rPr>
                      <w:sz w:val="13"/>
                      <w:szCs w:val="13"/>
                      <w:lang w:val="en-US"/>
                    </w:rPr>
                    <w:t>0..1</w:t>
                  </w:r>
                </w:p>
              </w:tc>
              <w:tc>
                <w:tcPr>
                  <w:tcW w:w="1985" w:type="dxa"/>
                  <w:tcBorders>
                    <w:top w:val="nil"/>
                    <w:left w:val="nil"/>
                    <w:bottom w:val="single" w:sz="8" w:space="0" w:color="auto"/>
                    <w:right w:val="single" w:sz="8" w:space="0" w:color="auto"/>
                  </w:tcBorders>
                  <w:tcMar>
                    <w:top w:w="0" w:type="dxa"/>
                    <w:left w:w="28" w:type="dxa"/>
                    <w:bottom w:w="0" w:type="dxa"/>
                    <w:right w:w="115" w:type="dxa"/>
                  </w:tcMar>
                  <w:hideMark/>
                </w:tcPr>
                <w:p w14:paraId="2AE6EFB2" w14:textId="77777777" w:rsidR="00C64B43" w:rsidRPr="00324E52" w:rsidRDefault="00C64B43" w:rsidP="00C64B43">
                  <w:pPr>
                    <w:widowControl w:val="0"/>
                    <w:jc w:val="both"/>
                    <w:rPr>
                      <w:sz w:val="13"/>
                      <w:szCs w:val="13"/>
                      <w:lang w:val="en-US"/>
                    </w:rPr>
                  </w:pPr>
                  <w:r w:rsidRPr="00324E52">
                    <w:rPr>
                      <w:sz w:val="13"/>
                      <w:szCs w:val="13"/>
                      <w:lang w:val="en-US"/>
                    </w:rPr>
                    <w:t xml:space="preserve">Contains the PDU Set QoS Parameters which are used to support </w:t>
                  </w:r>
                  <w:r w:rsidRPr="00324E52">
                    <w:rPr>
                      <w:sz w:val="13"/>
                      <w:szCs w:val="13"/>
                      <w:highlight w:val="yellow"/>
                      <w:lang w:val="en-US"/>
                    </w:rPr>
                    <w:t>PDU Set based QoS</w:t>
                  </w:r>
                  <w:r w:rsidRPr="00324E52">
                    <w:rPr>
                      <w:sz w:val="13"/>
                      <w:szCs w:val="13"/>
                      <w:lang w:val="en-US"/>
                    </w:rPr>
                    <w:t xml:space="preserve"> </w:t>
                  </w:r>
                  <w:r w:rsidRPr="00324E52">
                    <w:rPr>
                      <w:sz w:val="13"/>
                      <w:szCs w:val="13"/>
                      <w:highlight w:val="yellow"/>
                      <w:lang w:val="en-US"/>
                    </w:rPr>
                    <w:t>handling</w:t>
                  </w:r>
                  <w:r w:rsidRPr="00324E52">
                    <w:rPr>
                      <w:sz w:val="13"/>
                      <w:szCs w:val="13"/>
                      <w:lang w:val="en-US"/>
                    </w:rPr>
                    <w:t xml:space="preserve"> in the uplink direction.</w:t>
                  </w:r>
                </w:p>
              </w:tc>
              <w:tc>
                <w:tcPr>
                  <w:tcW w:w="850" w:type="dxa"/>
                  <w:tcBorders>
                    <w:top w:val="nil"/>
                    <w:left w:val="nil"/>
                    <w:bottom w:val="single" w:sz="8" w:space="0" w:color="auto"/>
                    <w:right w:val="single" w:sz="8" w:space="0" w:color="auto"/>
                  </w:tcBorders>
                  <w:tcMar>
                    <w:top w:w="0" w:type="dxa"/>
                    <w:left w:w="28" w:type="dxa"/>
                    <w:bottom w:w="0" w:type="dxa"/>
                    <w:right w:w="115" w:type="dxa"/>
                  </w:tcMar>
                  <w:hideMark/>
                </w:tcPr>
                <w:p w14:paraId="78864FD6" w14:textId="77777777" w:rsidR="00C64B43" w:rsidRPr="00324E52" w:rsidRDefault="00C64B43" w:rsidP="00C64B43">
                  <w:pPr>
                    <w:widowControl w:val="0"/>
                    <w:jc w:val="both"/>
                    <w:rPr>
                      <w:sz w:val="13"/>
                      <w:szCs w:val="13"/>
                      <w:lang w:val="en-US"/>
                    </w:rPr>
                  </w:pPr>
                  <w:proofErr w:type="spellStart"/>
                  <w:r w:rsidRPr="00324E52">
                    <w:rPr>
                      <w:sz w:val="13"/>
                      <w:szCs w:val="13"/>
                      <w:lang w:val="en-US"/>
                    </w:rPr>
                    <w:t>PDUSetHandling</w:t>
                  </w:r>
                  <w:proofErr w:type="spellEnd"/>
                </w:p>
              </w:tc>
            </w:tr>
          </w:tbl>
          <w:p w14:paraId="6228B456" w14:textId="5E8CF516" w:rsidR="00C64B43" w:rsidRPr="00C64B43" w:rsidRDefault="00C64B43" w:rsidP="00C64B43">
            <w:pPr>
              <w:pStyle w:val="affff0"/>
              <w:numPr>
                <w:ilvl w:val="0"/>
                <w:numId w:val="5"/>
              </w:numPr>
              <w:spacing w:after="0"/>
              <w:rPr>
                <w:rFonts w:ascii="Arial" w:hAnsi="Arial" w:cs="Arial"/>
                <w:lang w:val="en-US" w:eastAsia="zh-CN"/>
              </w:rPr>
            </w:pPr>
            <w:r w:rsidRPr="00C64B43">
              <w:rPr>
                <w:rFonts w:ascii="Arial" w:hAnsi="Arial" w:cs="Arial"/>
                <w:lang w:val="en-US" w:eastAsia="zh-CN"/>
              </w:rPr>
              <w:t xml:space="preserve">29.514, CT3, </w:t>
            </w:r>
            <w:proofErr w:type="spellStart"/>
            <w:r w:rsidRPr="00C64B43">
              <w:rPr>
                <w:rFonts w:ascii="Arial" w:hAnsi="Arial" w:cs="Arial"/>
                <w:lang w:val="en-US" w:eastAsia="zh-CN"/>
              </w:rPr>
              <w:t>Npcf_PolicyAuthorization</w:t>
            </w:r>
            <w:proofErr w:type="spellEnd"/>
            <w:r w:rsidRPr="00C64B43">
              <w:rPr>
                <w:rFonts w:ascii="Arial" w:hAnsi="Arial" w:cs="Arial"/>
                <w:lang w:val="en-US" w:eastAsia="zh-CN"/>
              </w:rPr>
              <w:t xml:space="preserve"> </w:t>
            </w:r>
          </w:p>
          <w:tbl>
            <w:tblPr>
              <w:tblW w:w="5570" w:type="dxa"/>
              <w:jc w:val="center"/>
              <w:tblLayout w:type="fixed"/>
              <w:tblCellMar>
                <w:left w:w="0" w:type="dxa"/>
                <w:right w:w="0" w:type="dxa"/>
              </w:tblCellMar>
              <w:tblLook w:val="04A0" w:firstRow="1" w:lastRow="0" w:firstColumn="1" w:lastColumn="0" w:noHBand="0" w:noVBand="1"/>
            </w:tblPr>
            <w:tblGrid>
              <w:gridCol w:w="884"/>
              <w:gridCol w:w="1233"/>
              <w:gridCol w:w="283"/>
              <w:gridCol w:w="337"/>
              <w:gridCol w:w="2073"/>
              <w:gridCol w:w="760"/>
            </w:tblGrid>
            <w:tr w:rsidR="00C64B43" w:rsidRPr="00324E52" w14:paraId="05C87FC2" w14:textId="77777777" w:rsidTr="003C44EA">
              <w:trPr>
                <w:cantSplit/>
                <w:jc w:val="center"/>
              </w:trPr>
              <w:tc>
                <w:tcPr>
                  <w:tcW w:w="884" w:type="dxa"/>
                  <w:tcBorders>
                    <w:top w:val="single" w:sz="8" w:space="0" w:color="auto"/>
                    <w:left w:val="single" w:sz="8" w:space="0" w:color="auto"/>
                    <w:bottom w:val="single" w:sz="8" w:space="0" w:color="auto"/>
                    <w:right w:val="single" w:sz="8" w:space="0" w:color="auto"/>
                  </w:tcBorders>
                  <w:tcMar>
                    <w:top w:w="0" w:type="dxa"/>
                    <w:left w:w="28" w:type="dxa"/>
                    <w:bottom w:w="0" w:type="dxa"/>
                    <w:right w:w="115" w:type="dxa"/>
                  </w:tcMar>
                  <w:hideMark/>
                </w:tcPr>
                <w:p w14:paraId="4E9B38D5" w14:textId="77777777" w:rsidR="00C64B43" w:rsidRPr="00324E52" w:rsidRDefault="00C64B43" w:rsidP="00C64B43">
                  <w:pPr>
                    <w:widowControl w:val="0"/>
                    <w:jc w:val="both"/>
                    <w:rPr>
                      <w:sz w:val="13"/>
                      <w:szCs w:val="13"/>
                      <w:lang w:val="en-US"/>
                    </w:rPr>
                  </w:pPr>
                  <w:proofErr w:type="spellStart"/>
                  <w:r w:rsidRPr="00324E52">
                    <w:rPr>
                      <w:sz w:val="13"/>
                      <w:szCs w:val="13"/>
                      <w:lang w:val="en-US"/>
                    </w:rPr>
                    <w:t>pduSetQosDl</w:t>
                  </w:r>
                  <w:proofErr w:type="spellEnd"/>
                </w:p>
              </w:tc>
              <w:tc>
                <w:tcPr>
                  <w:tcW w:w="1233" w:type="dxa"/>
                  <w:tcBorders>
                    <w:top w:val="single" w:sz="8" w:space="0" w:color="auto"/>
                    <w:left w:val="nil"/>
                    <w:bottom w:val="single" w:sz="8" w:space="0" w:color="auto"/>
                    <w:right w:val="single" w:sz="8" w:space="0" w:color="auto"/>
                  </w:tcBorders>
                  <w:tcMar>
                    <w:top w:w="0" w:type="dxa"/>
                    <w:left w:w="28" w:type="dxa"/>
                    <w:bottom w:w="0" w:type="dxa"/>
                    <w:right w:w="115" w:type="dxa"/>
                  </w:tcMar>
                  <w:hideMark/>
                </w:tcPr>
                <w:p w14:paraId="33E02B4E" w14:textId="77777777" w:rsidR="00C64B43" w:rsidRPr="00324E52" w:rsidRDefault="00C64B43" w:rsidP="00C64B43">
                  <w:pPr>
                    <w:widowControl w:val="0"/>
                    <w:jc w:val="both"/>
                    <w:rPr>
                      <w:sz w:val="13"/>
                      <w:szCs w:val="13"/>
                      <w:lang w:val="en-US"/>
                    </w:rPr>
                  </w:pPr>
                  <w:proofErr w:type="spellStart"/>
                  <w:r w:rsidRPr="00324E52">
                    <w:rPr>
                      <w:sz w:val="13"/>
                      <w:szCs w:val="13"/>
                      <w:lang w:val="en-US"/>
                    </w:rPr>
                    <w:t>PduSetQosParaRm</w:t>
                  </w:r>
                  <w:proofErr w:type="spellEnd"/>
                </w:p>
              </w:tc>
              <w:tc>
                <w:tcPr>
                  <w:tcW w:w="283" w:type="dxa"/>
                  <w:tcBorders>
                    <w:top w:val="single" w:sz="8" w:space="0" w:color="auto"/>
                    <w:left w:val="nil"/>
                    <w:bottom w:val="single" w:sz="8" w:space="0" w:color="auto"/>
                    <w:right w:val="single" w:sz="8" w:space="0" w:color="auto"/>
                  </w:tcBorders>
                  <w:tcMar>
                    <w:top w:w="0" w:type="dxa"/>
                    <w:left w:w="28" w:type="dxa"/>
                    <w:bottom w:w="0" w:type="dxa"/>
                    <w:right w:w="115" w:type="dxa"/>
                  </w:tcMar>
                  <w:hideMark/>
                </w:tcPr>
                <w:p w14:paraId="39EA26B4" w14:textId="77777777" w:rsidR="00C64B43" w:rsidRPr="00324E52" w:rsidRDefault="00C64B43" w:rsidP="00C64B43">
                  <w:pPr>
                    <w:widowControl w:val="0"/>
                    <w:jc w:val="both"/>
                    <w:rPr>
                      <w:sz w:val="13"/>
                      <w:szCs w:val="13"/>
                      <w:lang w:val="en-US"/>
                    </w:rPr>
                  </w:pPr>
                  <w:r w:rsidRPr="00324E52">
                    <w:rPr>
                      <w:sz w:val="13"/>
                      <w:szCs w:val="13"/>
                      <w:lang w:val="en-US"/>
                    </w:rPr>
                    <w:t>O</w:t>
                  </w:r>
                </w:p>
              </w:tc>
              <w:tc>
                <w:tcPr>
                  <w:tcW w:w="337" w:type="dxa"/>
                  <w:tcBorders>
                    <w:top w:val="single" w:sz="8" w:space="0" w:color="auto"/>
                    <w:left w:val="nil"/>
                    <w:bottom w:val="single" w:sz="8" w:space="0" w:color="auto"/>
                    <w:right w:val="single" w:sz="8" w:space="0" w:color="auto"/>
                  </w:tcBorders>
                  <w:tcMar>
                    <w:top w:w="0" w:type="dxa"/>
                    <w:left w:w="28" w:type="dxa"/>
                    <w:bottom w:w="0" w:type="dxa"/>
                    <w:right w:w="115" w:type="dxa"/>
                  </w:tcMar>
                  <w:hideMark/>
                </w:tcPr>
                <w:p w14:paraId="66DB9949" w14:textId="77777777" w:rsidR="00C64B43" w:rsidRPr="00324E52" w:rsidRDefault="00C64B43" w:rsidP="00C64B43">
                  <w:pPr>
                    <w:widowControl w:val="0"/>
                    <w:jc w:val="both"/>
                    <w:rPr>
                      <w:sz w:val="13"/>
                      <w:szCs w:val="13"/>
                      <w:lang w:val="en-US"/>
                    </w:rPr>
                  </w:pPr>
                  <w:r w:rsidRPr="00324E52">
                    <w:rPr>
                      <w:sz w:val="13"/>
                      <w:szCs w:val="13"/>
                      <w:lang w:val="en-US"/>
                    </w:rPr>
                    <w:t>0..1</w:t>
                  </w:r>
                </w:p>
              </w:tc>
              <w:tc>
                <w:tcPr>
                  <w:tcW w:w="2073" w:type="dxa"/>
                  <w:tcBorders>
                    <w:top w:val="single" w:sz="8" w:space="0" w:color="auto"/>
                    <w:left w:val="nil"/>
                    <w:bottom w:val="single" w:sz="8" w:space="0" w:color="auto"/>
                    <w:right w:val="single" w:sz="8" w:space="0" w:color="auto"/>
                  </w:tcBorders>
                  <w:tcMar>
                    <w:top w:w="0" w:type="dxa"/>
                    <w:left w:w="28" w:type="dxa"/>
                    <w:bottom w:w="0" w:type="dxa"/>
                    <w:right w:w="115" w:type="dxa"/>
                  </w:tcMar>
                  <w:hideMark/>
                </w:tcPr>
                <w:p w14:paraId="119473D1" w14:textId="77777777" w:rsidR="00C64B43" w:rsidRPr="00324E52" w:rsidRDefault="00C64B43" w:rsidP="00C64B43">
                  <w:pPr>
                    <w:widowControl w:val="0"/>
                    <w:jc w:val="both"/>
                    <w:rPr>
                      <w:sz w:val="13"/>
                      <w:szCs w:val="13"/>
                      <w:lang w:val="en-US"/>
                    </w:rPr>
                  </w:pPr>
                  <w:r w:rsidRPr="00324E52">
                    <w:rPr>
                      <w:sz w:val="13"/>
                      <w:szCs w:val="13"/>
                      <w:lang w:val="en-US"/>
                    </w:rPr>
                    <w:t xml:space="preserve">Contains the PDU Set QoS parameters which are used to support </w:t>
                  </w:r>
                  <w:r w:rsidRPr="00324E52">
                    <w:rPr>
                      <w:sz w:val="13"/>
                      <w:szCs w:val="13"/>
                      <w:highlight w:val="yellow"/>
                      <w:lang w:val="en-US"/>
                    </w:rPr>
                    <w:t>PDU Set based QoS handling</w:t>
                  </w:r>
                  <w:r w:rsidRPr="00324E52">
                    <w:rPr>
                      <w:sz w:val="13"/>
                      <w:szCs w:val="13"/>
                      <w:lang w:val="en-US"/>
                    </w:rPr>
                    <w:t xml:space="preserve"> in the downlink direction.</w:t>
                  </w:r>
                </w:p>
                <w:p w14:paraId="072BDACB" w14:textId="77777777" w:rsidR="00C64B43" w:rsidRPr="00324E52" w:rsidRDefault="00C64B43" w:rsidP="00C64B43">
                  <w:pPr>
                    <w:widowControl w:val="0"/>
                    <w:jc w:val="both"/>
                    <w:rPr>
                      <w:sz w:val="13"/>
                      <w:szCs w:val="13"/>
                      <w:lang w:val="en-US"/>
                    </w:rPr>
                  </w:pPr>
                  <w:r w:rsidRPr="00324E52">
                    <w:rPr>
                      <w:sz w:val="13"/>
                      <w:szCs w:val="13"/>
                      <w:lang w:val="fr-FR"/>
                    </w:rPr>
                    <w:t>(NOTE </w:t>
                  </w:r>
                  <w:r w:rsidRPr="00324E52">
                    <w:rPr>
                      <w:sz w:val="13"/>
                      <w:szCs w:val="13"/>
                      <w:lang w:val="en-US"/>
                    </w:rPr>
                    <w:t>2</w:t>
                  </w:r>
                  <w:r w:rsidRPr="00324E52">
                    <w:rPr>
                      <w:sz w:val="13"/>
                      <w:szCs w:val="13"/>
                      <w:lang w:val="fr-FR"/>
                    </w:rPr>
                    <w:t>)</w:t>
                  </w:r>
                </w:p>
              </w:tc>
              <w:tc>
                <w:tcPr>
                  <w:tcW w:w="760" w:type="dxa"/>
                  <w:tcBorders>
                    <w:top w:val="single" w:sz="8" w:space="0" w:color="auto"/>
                    <w:left w:val="nil"/>
                    <w:bottom w:val="single" w:sz="8" w:space="0" w:color="auto"/>
                    <w:right w:val="single" w:sz="8" w:space="0" w:color="auto"/>
                  </w:tcBorders>
                  <w:tcMar>
                    <w:top w:w="0" w:type="dxa"/>
                    <w:left w:w="28" w:type="dxa"/>
                    <w:bottom w:w="0" w:type="dxa"/>
                    <w:right w:w="115" w:type="dxa"/>
                  </w:tcMar>
                  <w:hideMark/>
                </w:tcPr>
                <w:p w14:paraId="38754443" w14:textId="77777777" w:rsidR="00C64B43" w:rsidRPr="00324E52" w:rsidRDefault="00C64B43" w:rsidP="00C64B43">
                  <w:pPr>
                    <w:widowControl w:val="0"/>
                    <w:jc w:val="both"/>
                    <w:rPr>
                      <w:sz w:val="13"/>
                      <w:szCs w:val="13"/>
                      <w:lang w:val="en-US"/>
                    </w:rPr>
                  </w:pPr>
                  <w:r w:rsidRPr="00324E52">
                    <w:rPr>
                      <w:sz w:val="13"/>
                      <w:szCs w:val="13"/>
                      <w:lang w:val="en-US"/>
                    </w:rPr>
                    <w:t>ExtQoSR19</w:t>
                  </w:r>
                </w:p>
              </w:tc>
            </w:tr>
            <w:tr w:rsidR="00C64B43" w:rsidRPr="00324E52" w14:paraId="1451C18A" w14:textId="77777777" w:rsidTr="003C44EA">
              <w:trPr>
                <w:cantSplit/>
                <w:jc w:val="center"/>
              </w:trPr>
              <w:tc>
                <w:tcPr>
                  <w:tcW w:w="884" w:type="dxa"/>
                  <w:tcBorders>
                    <w:top w:val="nil"/>
                    <w:left w:val="single" w:sz="8" w:space="0" w:color="auto"/>
                    <w:bottom w:val="single" w:sz="8" w:space="0" w:color="auto"/>
                    <w:right w:val="single" w:sz="8" w:space="0" w:color="auto"/>
                  </w:tcBorders>
                  <w:tcMar>
                    <w:top w:w="0" w:type="dxa"/>
                    <w:left w:w="28" w:type="dxa"/>
                    <w:bottom w:w="0" w:type="dxa"/>
                    <w:right w:w="115" w:type="dxa"/>
                  </w:tcMar>
                  <w:hideMark/>
                </w:tcPr>
                <w:p w14:paraId="77D9D88A" w14:textId="77777777" w:rsidR="00C64B43" w:rsidRPr="00324E52" w:rsidRDefault="00C64B43" w:rsidP="00C64B43">
                  <w:pPr>
                    <w:widowControl w:val="0"/>
                    <w:jc w:val="both"/>
                    <w:rPr>
                      <w:sz w:val="13"/>
                      <w:szCs w:val="13"/>
                      <w:lang w:val="en-US"/>
                    </w:rPr>
                  </w:pPr>
                  <w:proofErr w:type="spellStart"/>
                  <w:r w:rsidRPr="00324E52">
                    <w:rPr>
                      <w:sz w:val="13"/>
                      <w:szCs w:val="13"/>
                      <w:lang w:val="en-US"/>
                    </w:rPr>
                    <w:t>pduSetQosUl</w:t>
                  </w:r>
                  <w:proofErr w:type="spellEnd"/>
                </w:p>
              </w:tc>
              <w:tc>
                <w:tcPr>
                  <w:tcW w:w="1233" w:type="dxa"/>
                  <w:tcBorders>
                    <w:top w:val="nil"/>
                    <w:left w:val="nil"/>
                    <w:bottom w:val="single" w:sz="8" w:space="0" w:color="auto"/>
                    <w:right w:val="single" w:sz="8" w:space="0" w:color="auto"/>
                  </w:tcBorders>
                  <w:tcMar>
                    <w:top w:w="0" w:type="dxa"/>
                    <w:left w:w="28" w:type="dxa"/>
                    <w:bottom w:w="0" w:type="dxa"/>
                    <w:right w:w="115" w:type="dxa"/>
                  </w:tcMar>
                  <w:hideMark/>
                </w:tcPr>
                <w:p w14:paraId="7B5526A2" w14:textId="77777777" w:rsidR="00C64B43" w:rsidRPr="00324E52" w:rsidRDefault="00C64B43" w:rsidP="00C64B43">
                  <w:pPr>
                    <w:widowControl w:val="0"/>
                    <w:jc w:val="both"/>
                    <w:rPr>
                      <w:sz w:val="13"/>
                      <w:szCs w:val="13"/>
                      <w:lang w:val="en-US"/>
                    </w:rPr>
                  </w:pPr>
                  <w:proofErr w:type="spellStart"/>
                  <w:r w:rsidRPr="00324E52">
                    <w:rPr>
                      <w:sz w:val="13"/>
                      <w:szCs w:val="13"/>
                      <w:lang w:val="en-US"/>
                    </w:rPr>
                    <w:t>PduSetQosParaRm</w:t>
                  </w:r>
                  <w:proofErr w:type="spellEnd"/>
                </w:p>
              </w:tc>
              <w:tc>
                <w:tcPr>
                  <w:tcW w:w="283" w:type="dxa"/>
                  <w:tcBorders>
                    <w:top w:val="nil"/>
                    <w:left w:val="nil"/>
                    <w:bottom w:val="single" w:sz="8" w:space="0" w:color="auto"/>
                    <w:right w:val="single" w:sz="8" w:space="0" w:color="auto"/>
                  </w:tcBorders>
                  <w:tcMar>
                    <w:top w:w="0" w:type="dxa"/>
                    <w:left w:w="28" w:type="dxa"/>
                    <w:bottom w:w="0" w:type="dxa"/>
                    <w:right w:w="115" w:type="dxa"/>
                  </w:tcMar>
                  <w:hideMark/>
                </w:tcPr>
                <w:p w14:paraId="0CB8027A" w14:textId="77777777" w:rsidR="00C64B43" w:rsidRPr="00324E52" w:rsidRDefault="00C64B43" w:rsidP="00C64B43">
                  <w:pPr>
                    <w:widowControl w:val="0"/>
                    <w:jc w:val="both"/>
                    <w:rPr>
                      <w:sz w:val="13"/>
                      <w:szCs w:val="13"/>
                      <w:lang w:val="en-US"/>
                    </w:rPr>
                  </w:pPr>
                  <w:r w:rsidRPr="00324E52">
                    <w:rPr>
                      <w:sz w:val="13"/>
                      <w:szCs w:val="13"/>
                      <w:lang w:val="en-US"/>
                    </w:rPr>
                    <w:t>O</w:t>
                  </w:r>
                </w:p>
              </w:tc>
              <w:tc>
                <w:tcPr>
                  <w:tcW w:w="337" w:type="dxa"/>
                  <w:tcBorders>
                    <w:top w:val="nil"/>
                    <w:left w:val="nil"/>
                    <w:bottom w:val="single" w:sz="8" w:space="0" w:color="auto"/>
                    <w:right w:val="single" w:sz="8" w:space="0" w:color="auto"/>
                  </w:tcBorders>
                  <w:tcMar>
                    <w:top w:w="0" w:type="dxa"/>
                    <w:left w:w="28" w:type="dxa"/>
                    <w:bottom w:w="0" w:type="dxa"/>
                    <w:right w:w="115" w:type="dxa"/>
                  </w:tcMar>
                  <w:hideMark/>
                </w:tcPr>
                <w:p w14:paraId="0A43ABE9" w14:textId="77777777" w:rsidR="00C64B43" w:rsidRPr="00324E52" w:rsidRDefault="00C64B43" w:rsidP="00C64B43">
                  <w:pPr>
                    <w:widowControl w:val="0"/>
                    <w:jc w:val="both"/>
                    <w:rPr>
                      <w:sz w:val="13"/>
                      <w:szCs w:val="13"/>
                      <w:lang w:val="en-US"/>
                    </w:rPr>
                  </w:pPr>
                  <w:r w:rsidRPr="00324E52">
                    <w:rPr>
                      <w:sz w:val="13"/>
                      <w:szCs w:val="13"/>
                      <w:lang w:val="en-US"/>
                    </w:rPr>
                    <w:t>0..1</w:t>
                  </w:r>
                </w:p>
              </w:tc>
              <w:tc>
                <w:tcPr>
                  <w:tcW w:w="2073" w:type="dxa"/>
                  <w:tcBorders>
                    <w:top w:val="nil"/>
                    <w:left w:val="nil"/>
                    <w:bottom w:val="single" w:sz="8" w:space="0" w:color="auto"/>
                    <w:right w:val="single" w:sz="8" w:space="0" w:color="auto"/>
                  </w:tcBorders>
                  <w:tcMar>
                    <w:top w:w="0" w:type="dxa"/>
                    <w:left w:w="28" w:type="dxa"/>
                    <w:bottom w:w="0" w:type="dxa"/>
                    <w:right w:w="115" w:type="dxa"/>
                  </w:tcMar>
                  <w:hideMark/>
                </w:tcPr>
                <w:p w14:paraId="6126B5DA" w14:textId="77777777" w:rsidR="00C64B43" w:rsidRPr="00324E52" w:rsidRDefault="00C64B43" w:rsidP="00C64B43">
                  <w:pPr>
                    <w:widowControl w:val="0"/>
                    <w:jc w:val="both"/>
                    <w:rPr>
                      <w:sz w:val="13"/>
                      <w:szCs w:val="13"/>
                      <w:lang w:val="en-US"/>
                    </w:rPr>
                  </w:pPr>
                  <w:r w:rsidRPr="00324E52">
                    <w:rPr>
                      <w:sz w:val="13"/>
                      <w:szCs w:val="13"/>
                      <w:lang w:val="en-US"/>
                    </w:rPr>
                    <w:t xml:space="preserve">Contains the PDU Set QoS parameters which are used to support </w:t>
                  </w:r>
                  <w:r w:rsidRPr="00324E52">
                    <w:rPr>
                      <w:sz w:val="13"/>
                      <w:szCs w:val="13"/>
                      <w:highlight w:val="yellow"/>
                      <w:lang w:val="en-US"/>
                    </w:rPr>
                    <w:t>PDU Set based QoS</w:t>
                  </w:r>
                  <w:r w:rsidRPr="00324E52">
                    <w:rPr>
                      <w:sz w:val="13"/>
                      <w:szCs w:val="13"/>
                      <w:lang w:val="en-US"/>
                    </w:rPr>
                    <w:t xml:space="preserve"> </w:t>
                  </w:r>
                  <w:r w:rsidRPr="00324E52">
                    <w:rPr>
                      <w:sz w:val="13"/>
                      <w:szCs w:val="13"/>
                      <w:highlight w:val="yellow"/>
                      <w:lang w:val="en-US"/>
                    </w:rPr>
                    <w:t>handling</w:t>
                  </w:r>
                  <w:r w:rsidRPr="00324E52">
                    <w:rPr>
                      <w:sz w:val="13"/>
                      <w:szCs w:val="13"/>
                      <w:lang w:val="en-US"/>
                    </w:rPr>
                    <w:t xml:space="preserve"> in the uplink direction.</w:t>
                  </w:r>
                </w:p>
                <w:p w14:paraId="251B4C7B" w14:textId="77777777" w:rsidR="00C64B43" w:rsidRPr="00324E52" w:rsidRDefault="00C64B43" w:rsidP="00C64B43">
                  <w:pPr>
                    <w:widowControl w:val="0"/>
                    <w:jc w:val="both"/>
                    <w:rPr>
                      <w:sz w:val="13"/>
                      <w:szCs w:val="13"/>
                      <w:lang w:val="en-US"/>
                    </w:rPr>
                  </w:pPr>
                  <w:r w:rsidRPr="00324E52">
                    <w:rPr>
                      <w:sz w:val="13"/>
                      <w:szCs w:val="13"/>
                      <w:lang w:val="fr-FR"/>
                    </w:rPr>
                    <w:t>(NOTE </w:t>
                  </w:r>
                  <w:r w:rsidRPr="00324E52">
                    <w:rPr>
                      <w:sz w:val="13"/>
                      <w:szCs w:val="13"/>
                      <w:lang w:val="en-US"/>
                    </w:rPr>
                    <w:t>2</w:t>
                  </w:r>
                  <w:r w:rsidRPr="00324E52">
                    <w:rPr>
                      <w:sz w:val="13"/>
                      <w:szCs w:val="13"/>
                      <w:lang w:val="fr-FR"/>
                    </w:rPr>
                    <w:t>)</w:t>
                  </w:r>
                </w:p>
              </w:tc>
              <w:tc>
                <w:tcPr>
                  <w:tcW w:w="760" w:type="dxa"/>
                  <w:tcBorders>
                    <w:top w:val="nil"/>
                    <w:left w:val="nil"/>
                    <w:bottom w:val="single" w:sz="8" w:space="0" w:color="auto"/>
                    <w:right w:val="single" w:sz="8" w:space="0" w:color="auto"/>
                  </w:tcBorders>
                  <w:tcMar>
                    <w:top w:w="0" w:type="dxa"/>
                    <w:left w:w="28" w:type="dxa"/>
                    <w:bottom w:w="0" w:type="dxa"/>
                    <w:right w:w="115" w:type="dxa"/>
                  </w:tcMar>
                  <w:hideMark/>
                </w:tcPr>
                <w:p w14:paraId="2351CDD2" w14:textId="77777777" w:rsidR="00C64B43" w:rsidRPr="00324E52" w:rsidRDefault="00C64B43" w:rsidP="00C64B43">
                  <w:pPr>
                    <w:widowControl w:val="0"/>
                    <w:jc w:val="both"/>
                    <w:rPr>
                      <w:sz w:val="13"/>
                      <w:szCs w:val="13"/>
                      <w:lang w:val="en-US"/>
                    </w:rPr>
                  </w:pPr>
                  <w:r w:rsidRPr="00324E52">
                    <w:rPr>
                      <w:sz w:val="13"/>
                      <w:szCs w:val="13"/>
                      <w:lang w:val="en-US"/>
                    </w:rPr>
                    <w:t>ExtQoSR19</w:t>
                  </w:r>
                </w:p>
              </w:tc>
            </w:tr>
          </w:tbl>
          <w:p w14:paraId="1F7A9337" w14:textId="242511DD" w:rsidR="00C64B43" w:rsidRPr="00C64B43" w:rsidRDefault="00C64B43" w:rsidP="00C64B43">
            <w:pPr>
              <w:pStyle w:val="affff0"/>
              <w:numPr>
                <w:ilvl w:val="0"/>
                <w:numId w:val="5"/>
              </w:numPr>
              <w:spacing w:after="0"/>
              <w:rPr>
                <w:rFonts w:ascii="Arial" w:hAnsi="Arial" w:cs="Arial"/>
                <w:lang w:val="en-US" w:eastAsia="zh-CN"/>
              </w:rPr>
            </w:pPr>
            <w:r w:rsidRPr="00C64B43">
              <w:rPr>
                <w:rFonts w:ascii="Arial" w:hAnsi="Arial" w:cs="Arial"/>
                <w:lang w:val="en-US" w:eastAsia="zh-CN"/>
              </w:rPr>
              <w:t xml:space="preserve">29.502, CT4, </w:t>
            </w:r>
            <w:proofErr w:type="spellStart"/>
            <w:r w:rsidRPr="00C64B43">
              <w:rPr>
                <w:rFonts w:ascii="Arial" w:hAnsi="Arial" w:cs="Arial"/>
                <w:lang w:val="en-US" w:eastAsia="zh-CN"/>
              </w:rPr>
              <w:t>Nsmf_PDUSession</w:t>
            </w:r>
            <w:proofErr w:type="spellEnd"/>
          </w:p>
          <w:tbl>
            <w:tblPr>
              <w:tblW w:w="5607" w:type="dxa"/>
              <w:jc w:val="center"/>
              <w:tblLayout w:type="fixed"/>
              <w:tblCellMar>
                <w:left w:w="0" w:type="dxa"/>
                <w:right w:w="0" w:type="dxa"/>
              </w:tblCellMar>
              <w:tblLook w:val="04A0" w:firstRow="1" w:lastRow="0" w:firstColumn="1" w:lastColumn="0" w:noHBand="0" w:noVBand="1"/>
            </w:tblPr>
            <w:tblGrid>
              <w:gridCol w:w="788"/>
              <w:gridCol w:w="1417"/>
              <w:gridCol w:w="239"/>
              <w:gridCol w:w="425"/>
              <w:gridCol w:w="1943"/>
              <w:gridCol w:w="795"/>
            </w:tblGrid>
            <w:tr w:rsidR="00C64B43" w:rsidRPr="00324E52" w14:paraId="0C1C8A18" w14:textId="77777777" w:rsidTr="00C64B43">
              <w:trPr>
                <w:jc w:val="center"/>
              </w:trPr>
              <w:tc>
                <w:tcPr>
                  <w:tcW w:w="788"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3C6E74C8" w14:textId="77777777" w:rsidR="00C64B43" w:rsidRPr="00324E52" w:rsidRDefault="00C64B43" w:rsidP="00C64B43">
                  <w:pPr>
                    <w:widowControl w:val="0"/>
                    <w:overflowPunct/>
                    <w:autoSpaceDE/>
                    <w:autoSpaceDN/>
                    <w:jc w:val="center"/>
                    <w:rPr>
                      <w:sz w:val="13"/>
                      <w:szCs w:val="13"/>
                      <w:lang w:val="en-US"/>
                    </w:rPr>
                  </w:pPr>
                  <w:proofErr w:type="spellStart"/>
                  <w:r w:rsidRPr="00324E52">
                    <w:rPr>
                      <w:sz w:val="13"/>
                      <w:szCs w:val="13"/>
                      <w:lang w:val="en-US"/>
                    </w:rPr>
                    <w:t>pduSetQosDl</w:t>
                  </w:r>
                  <w:proofErr w:type="spellEnd"/>
                </w:p>
              </w:tc>
              <w:tc>
                <w:tcPr>
                  <w:tcW w:w="141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7482E14A" w14:textId="77777777" w:rsidR="00C64B43" w:rsidRPr="00324E52" w:rsidRDefault="00C64B43" w:rsidP="00C64B43">
                  <w:pPr>
                    <w:widowControl w:val="0"/>
                    <w:overflowPunct/>
                    <w:autoSpaceDE/>
                    <w:autoSpaceDN/>
                    <w:jc w:val="both"/>
                    <w:rPr>
                      <w:sz w:val="13"/>
                      <w:szCs w:val="13"/>
                      <w:lang w:val="en-US"/>
                    </w:rPr>
                  </w:pPr>
                  <w:proofErr w:type="spellStart"/>
                  <w:r w:rsidRPr="00324E52">
                    <w:rPr>
                      <w:sz w:val="13"/>
                      <w:szCs w:val="13"/>
                      <w:lang w:val="en-US"/>
                    </w:rPr>
                    <w:t>PduSetQosPara</w:t>
                  </w:r>
                  <w:proofErr w:type="spellEnd"/>
                </w:p>
              </w:tc>
              <w:tc>
                <w:tcPr>
                  <w:tcW w:w="239"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C09BC68" w14:textId="77777777" w:rsidR="00C64B43" w:rsidRPr="00324E52" w:rsidRDefault="00C64B43" w:rsidP="00C64B43">
                  <w:pPr>
                    <w:widowControl w:val="0"/>
                    <w:overflowPunct/>
                    <w:autoSpaceDE/>
                    <w:autoSpaceDN/>
                    <w:jc w:val="both"/>
                    <w:rPr>
                      <w:sz w:val="13"/>
                      <w:szCs w:val="13"/>
                      <w:lang w:val="en-US"/>
                    </w:rPr>
                  </w:pPr>
                  <w:r w:rsidRPr="00324E52">
                    <w:rPr>
                      <w:sz w:val="13"/>
                      <w:szCs w:val="13"/>
                      <w:lang w:val="en-US"/>
                    </w:rPr>
                    <w:t>O</w:t>
                  </w:r>
                </w:p>
              </w:tc>
              <w:tc>
                <w:tcPr>
                  <w:tcW w:w="425"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7C8DCA9A" w14:textId="77777777" w:rsidR="00C64B43" w:rsidRPr="00324E52" w:rsidRDefault="00C64B43" w:rsidP="00C64B43">
                  <w:pPr>
                    <w:widowControl w:val="0"/>
                    <w:overflowPunct/>
                    <w:autoSpaceDE/>
                    <w:autoSpaceDN/>
                    <w:jc w:val="both"/>
                    <w:rPr>
                      <w:sz w:val="13"/>
                      <w:szCs w:val="13"/>
                      <w:lang w:val="en-US"/>
                    </w:rPr>
                  </w:pPr>
                  <w:r w:rsidRPr="00324E52">
                    <w:rPr>
                      <w:sz w:val="13"/>
                      <w:szCs w:val="13"/>
                      <w:lang w:val="en-US"/>
                    </w:rPr>
                    <w:t>0..1</w:t>
                  </w:r>
                </w:p>
              </w:tc>
              <w:tc>
                <w:tcPr>
                  <w:tcW w:w="1943"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A27A91" w14:textId="77777777" w:rsidR="00C64B43" w:rsidRPr="00324E52" w:rsidRDefault="00C64B43" w:rsidP="00C64B43">
                  <w:pPr>
                    <w:widowControl w:val="0"/>
                    <w:overflowPunct/>
                    <w:autoSpaceDE/>
                    <w:autoSpaceDN/>
                    <w:jc w:val="both"/>
                    <w:rPr>
                      <w:sz w:val="13"/>
                      <w:szCs w:val="13"/>
                      <w:lang w:val="en-US"/>
                    </w:rPr>
                  </w:pPr>
                  <w:r w:rsidRPr="00324E52">
                    <w:rPr>
                      <w:sz w:val="13"/>
                      <w:szCs w:val="13"/>
                      <w:lang w:val="en-US"/>
                    </w:rPr>
                    <w:t xml:space="preserve">This IE should be present if </w:t>
                  </w:r>
                  <w:r w:rsidRPr="00324E52">
                    <w:rPr>
                      <w:sz w:val="13"/>
                      <w:szCs w:val="13"/>
                      <w:highlight w:val="yellow"/>
                      <w:lang w:val="en-US"/>
                    </w:rPr>
                    <w:t>PDU Set based QoS handling</w:t>
                  </w:r>
                  <w:r w:rsidRPr="00324E52">
                    <w:rPr>
                      <w:sz w:val="13"/>
                      <w:szCs w:val="13"/>
                      <w:lang w:val="en-US"/>
                    </w:rPr>
                    <w:t xml:space="preserve"> is enabled on the QoS flow for the DL direction. See clause 5.37.5 of 3GPP TS 23.501 [2].</w:t>
                  </w:r>
                </w:p>
                <w:p w14:paraId="0244FA00" w14:textId="77777777" w:rsidR="00C64B43" w:rsidRPr="00324E52" w:rsidRDefault="00C64B43" w:rsidP="00C64B43">
                  <w:pPr>
                    <w:widowControl w:val="0"/>
                    <w:overflowPunct/>
                    <w:autoSpaceDE/>
                    <w:autoSpaceDN/>
                    <w:jc w:val="both"/>
                    <w:rPr>
                      <w:sz w:val="13"/>
                      <w:szCs w:val="13"/>
                      <w:lang w:val="en-US"/>
                    </w:rPr>
                  </w:pPr>
                  <w:r w:rsidRPr="00324E52">
                    <w:rPr>
                      <w:sz w:val="13"/>
                      <w:szCs w:val="13"/>
                      <w:lang w:val="en-US"/>
                    </w:rPr>
                    <w:t>When present, this IE shall contain the PDU Set QoS parameters for the DL direction.</w:t>
                  </w:r>
                </w:p>
              </w:tc>
              <w:tc>
                <w:tcPr>
                  <w:tcW w:w="795"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B378600" w14:textId="77777777" w:rsidR="00C64B43" w:rsidRPr="00324E52" w:rsidRDefault="00C64B43" w:rsidP="00C64B43">
                  <w:pPr>
                    <w:widowControl w:val="0"/>
                    <w:overflowPunct/>
                    <w:autoSpaceDE/>
                    <w:autoSpaceDN/>
                    <w:jc w:val="both"/>
                    <w:rPr>
                      <w:sz w:val="13"/>
                      <w:szCs w:val="13"/>
                      <w:lang w:val="en-US"/>
                    </w:rPr>
                  </w:pPr>
                  <w:r w:rsidRPr="00324E52">
                    <w:rPr>
                      <w:sz w:val="13"/>
                      <w:szCs w:val="13"/>
                      <w:lang w:val="en-US"/>
                    </w:rPr>
                    <w:t>PDUSH</w:t>
                  </w:r>
                </w:p>
              </w:tc>
            </w:tr>
            <w:tr w:rsidR="00C64B43" w:rsidRPr="00324E52" w14:paraId="4007E7F8" w14:textId="77777777" w:rsidTr="00C64B43">
              <w:trPr>
                <w:jc w:val="center"/>
              </w:trPr>
              <w:tc>
                <w:tcPr>
                  <w:tcW w:w="788"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DEA67E7" w14:textId="77777777" w:rsidR="00C64B43" w:rsidRPr="00324E52" w:rsidRDefault="00C64B43" w:rsidP="00C64B43">
                  <w:pPr>
                    <w:widowControl w:val="0"/>
                    <w:overflowPunct/>
                    <w:autoSpaceDE/>
                    <w:autoSpaceDN/>
                    <w:jc w:val="both"/>
                    <w:rPr>
                      <w:sz w:val="13"/>
                      <w:szCs w:val="13"/>
                      <w:lang w:val="en-US"/>
                    </w:rPr>
                  </w:pPr>
                  <w:proofErr w:type="spellStart"/>
                  <w:r w:rsidRPr="00324E52">
                    <w:rPr>
                      <w:sz w:val="13"/>
                      <w:szCs w:val="13"/>
                      <w:lang w:val="en-US"/>
                    </w:rPr>
                    <w:t>pduSetQosUl</w:t>
                  </w:r>
                  <w:proofErr w:type="spellEnd"/>
                </w:p>
              </w:tc>
              <w:tc>
                <w:tcPr>
                  <w:tcW w:w="1417" w:type="dxa"/>
                  <w:tcBorders>
                    <w:top w:val="nil"/>
                    <w:left w:val="nil"/>
                    <w:bottom w:val="single" w:sz="8" w:space="0" w:color="auto"/>
                    <w:right w:val="single" w:sz="8" w:space="0" w:color="auto"/>
                  </w:tcBorders>
                  <w:tcMar>
                    <w:top w:w="0" w:type="dxa"/>
                    <w:left w:w="28" w:type="dxa"/>
                    <w:bottom w:w="0" w:type="dxa"/>
                    <w:right w:w="108" w:type="dxa"/>
                  </w:tcMar>
                  <w:hideMark/>
                </w:tcPr>
                <w:p w14:paraId="64A0D0B3" w14:textId="77777777" w:rsidR="00C64B43" w:rsidRPr="00324E52" w:rsidRDefault="00C64B43" w:rsidP="00C64B43">
                  <w:pPr>
                    <w:widowControl w:val="0"/>
                    <w:overflowPunct/>
                    <w:autoSpaceDE/>
                    <w:autoSpaceDN/>
                    <w:jc w:val="both"/>
                    <w:rPr>
                      <w:sz w:val="13"/>
                      <w:szCs w:val="13"/>
                      <w:lang w:val="en-US"/>
                    </w:rPr>
                  </w:pPr>
                  <w:proofErr w:type="spellStart"/>
                  <w:r w:rsidRPr="00324E52">
                    <w:rPr>
                      <w:sz w:val="13"/>
                      <w:szCs w:val="13"/>
                      <w:lang w:val="en-US"/>
                    </w:rPr>
                    <w:t>PduSetQosPara</w:t>
                  </w:r>
                  <w:proofErr w:type="spellEnd"/>
                </w:p>
              </w:tc>
              <w:tc>
                <w:tcPr>
                  <w:tcW w:w="239" w:type="dxa"/>
                  <w:tcBorders>
                    <w:top w:val="nil"/>
                    <w:left w:val="nil"/>
                    <w:bottom w:val="single" w:sz="8" w:space="0" w:color="auto"/>
                    <w:right w:val="single" w:sz="8" w:space="0" w:color="auto"/>
                  </w:tcBorders>
                  <w:tcMar>
                    <w:top w:w="0" w:type="dxa"/>
                    <w:left w:w="28" w:type="dxa"/>
                    <w:bottom w:w="0" w:type="dxa"/>
                    <w:right w:w="108" w:type="dxa"/>
                  </w:tcMar>
                  <w:hideMark/>
                </w:tcPr>
                <w:p w14:paraId="08733D52" w14:textId="77777777" w:rsidR="00C64B43" w:rsidRPr="00324E52" w:rsidRDefault="00C64B43" w:rsidP="00C64B43">
                  <w:pPr>
                    <w:widowControl w:val="0"/>
                    <w:overflowPunct/>
                    <w:autoSpaceDE/>
                    <w:autoSpaceDN/>
                    <w:jc w:val="both"/>
                    <w:rPr>
                      <w:sz w:val="13"/>
                      <w:szCs w:val="13"/>
                      <w:lang w:val="en-US"/>
                    </w:rPr>
                  </w:pPr>
                  <w:r w:rsidRPr="00324E52">
                    <w:rPr>
                      <w:sz w:val="13"/>
                      <w:szCs w:val="13"/>
                      <w:lang w:val="en-US"/>
                    </w:rPr>
                    <w:t>O</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4804218B" w14:textId="77777777" w:rsidR="00C64B43" w:rsidRPr="00324E52" w:rsidRDefault="00C64B43" w:rsidP="00C64B43">
                  <w:pPr>
                    <w:widowControl w:val="0"/>
                    <w:overflowPunct/>
                    <w:autoSpaceDE/>
                    <w:autoSpaceDN/>
                    <w:jc w:val="both"/>
                    <w:rPr>
                      <w:sz w:val="13"/>
                      <w:szCs w:val="13"/>
                      <w:lang w:val="en-US"/>
                    </w:rPr>
                  </w:pPr>
                  <w:r w:rsidRPr="00324E52">
                    <w:rPr>
                      <w:sz w:val="13"/>
                      <w:szCs w:val="13"/>
                      <w:lang w:val="en-US"/>
                    </w:rPr>
                    <w:t>0..1</w:t>
                  </w:r>
                </w:p>
              </w:tc>
              <w:tc>
                <w:tcPr>
                  <w:tcW w:w="1943" w:type="dxa"/>
                  <w:tcBorders>
                    <w:top w:val="nil"/>
                    <w:left w:val="nil"/>
                    <w:bottom w:val="single" w:sz="8" w:space="0" w:color="auto"/>
                    <w:right w:val="single" w:sz="8" w:space="0" w:color="auto"/>
                  </w:tcBorders>
                  <w:tcMar>
                    <w:top w:w="0" w:type="dxa"/>
                    <w:left w:w="28" w:type="dxa"/>
                    <w:bottom w:w="0" w:type="dxa"/>
                    <w:right w:w="108" w:type="dxa"/>
                  </w:tcMar>
                  <w:hideMark/>
                </w:tcPr>
                <w:p w14:paraId="6187B885" w14:textId="77777777" w:rsidR="00C64B43" w:rsidRPr="00324E52" w:rsidRDefault="00C64B43" w:rsidP="00C64B43">
                  <w:pPr>
                    <w:widowControl w:val="0"/>
                    <w:overflowPunct/>
                    <w:autoSpaceDE/>
                    <w:autoSpaceDN/>
                    <w:jc w:val="both"/>
                    <w:rPr>
                      <w:sz w:val="13"/>
                      <w:szCs w:val="13"/>
                      <w:lang w:val="en-US"/>
                    </w:rPr>
                  </w:pPr>
                  <w:r w:rsidRPr="00324E52">
                    <w:rPr>
                      <w:sz w:val="13"/>
                      <w:szCs w:val="13"/>
                      <w:lang w:val="en-US"/>
                    </w:rPr>
                    <w:t xml:space="preserve">This IE should be present if </w:t>
                  </w:r>
                  <w:r w:rsidRPr="00324E52">
                    <w:rPr>
                      <w:sz w:val="13"/>
                      <w:szCs w:val="13"/>
                      <w:highlight w:val="yellow"/>
                      <w:lang w:val="en-US"/>
                    </w:rPr>
                    <w:t>PDU Set based QoS</w:t>
                  </w:r>
                  <w:r w:rsidRPr="00324E52">
                    <w:rPr>
                      <w:sz w:val="13"/>
                      <w:szCs w:val="13"/>
                      <w:lang w:val="en-US"/>
                    </w:rPr>
                    <w:t xml:space="preserve"> </w:t>
                  </w:r>
                  <w:r w:rsidRPr="00324E52">
                    <w:rPr>
                      <w:sz w:val="13"/>
                      <w:szCs w:val="13"/>
                      <w:highlight w:val="yellow"/>
                      <w:lang w:val="en-US"/>
                    </w:rPr>
                    <w:t>handling</w:t>
                  </w:r>
                  <w:r w:rsidRPr="00324E52">
                    <w:rPr>
                      <w:sz w:val="13"/>
                      <w:szCs w:val="13"/>
                      <w:lang w:val="en-US"/>
                    </w:rPr>
                    <w:t xml:space="preserve"> is enabled on the QoS flow for the UL direction. See clause 5.37.5 of 3GPP TS 23.501 [2].</w:t>
                  </w:r>
                </w:p>
                <w:p w14:paraId="2EBEBD27" w14:textId="77777777" w:rsidR="00C64B43" w:rsidRPr="00324E52" w:rsidRDefault="00C64B43" w:rsidP="00C64B43">
                  <w:pPr>
                    <w:widowControl w:val="0"/>
                    <w:overflowPunct/>
                    <w:autoSpaceDE/>
                    <w:autoSpaceDN/>
                    <w:jc w:val="both"/>
                    <w:rPr>
                      <w:sz w:val="13"/>
                      <w:szCs w:val="13"/>
                      <w:lang w:val="en-US"/>
                    </w:rPr>
                  </w:pPr>
                  <w:r w:rsidRPr="00324E52">
                    <w:rPr>
                      <w:sz w:val="13"/>
                      <w:szCs w:val="13"/>
                      <w:lang w:val="en-US"/>
                    </w:rPr>
                    <w:t>When present, this IE shall contain the PDU Set QoS parameters for the UL direction.</w:t>
                  </w:r>
                </w:p>
              </w:tc>
              <w:tc>
                <w:tcPr>
                  <w:tcW w:w="795" w:type="dxa"/>
                  <w:tcBorders>
                    <w:top w:val="nil"/>
                    <w:left w:val="nil"/>
                    <w:bottom w:val="single" w:sz="8" w:space="0" w:color="auto"/>
                    <w:right w:val="single" w:sz="8" w:space="0" w:color="auto"/>
                  </w:tcBorders>
                  <w:tcMar>
                    <w:top w:w="0" w:type="dxa"/>
                    <w:left w:w="28" w:type="dxa"/>
                    <w:bottom w:w="0" w:type="dxa"/>
                    <w:right w:w="108" w:type="dxa"/>
                  </w:tcMar>
                  <w:hideMark/>
                </w:tcPr>
                <w:p w14:paraId="666B5E27" w14:textId="77777777" w:rsidR="00C64B43" w:rsidRPr="00324E52" w:rsidRDefault="00C64B43" w:rsidP="00C64B43">
                  <w:pPr>
                    <w:widowControl w:val="0"/>
                    <w:overflowPunct/>
                    <w:autoSpaceDE/>
                    <w:autoSpaceDN/>
                    <w:jc w:val="both"/>
                    <w:rPr>
                      <w:sz w:val="13"/>
                      <w:szCs w:val="13"/>
                      <w:lang w:val="en-US"/>
                    </w:rPr>
                  </w:pPr>
                  <w:r w:rsidRPr="00324E52">
                    <w:rPr>
                      <w:sz w:val="13"/>
                      <w:szCs w:val="13"/>
                      <w:lang w:val="en-US"/>
                    </w:rPr>
                    <w:t>PDUSH</w:t>
                  </w:r>
                </w:p>
              </w:tc>
            </w:tr>
          </w:tbl>
          <w:p w14:paraId="0A5ADADB" w14:textId="69E320D4" w:rsidR="00C64B43" w:rsidRDefault="00C64B43" w:rsidP="00C64B43">
            <w:pPr>
              <w:widowControl w:val="0"/>
              <w:jc w:val="both"/>
              <w:rPr>
                <w:sz w:val="13"/>
                <w:szCs w:val="13"/>
              </w:rPr>
            </w:pPr>
          </w:p>
          <w:p w14:paraId="4E6EAAD7" w14:textId="173273C1" w:rsidR="00C64B43" w:rsidRDefault="00C64B43" w:rsidP="007A0278">
            <w:pPr>
              <w:spacing w:after="0"/>
              <w:ind w:left="100"/>
              <w:rPr>
                <w:rFonts w:ascii="Arial" w:hAnsi="Arial" w:cs="Arial"/>
                <w:lang w:eastAsia="zh-CN"/>
              </w:rPr>
            </w:pPr>
            <w:r w:rsidRPr="007A0278">
              <w:rPr>
                <w:rFonts w:ascii="Arial" w:hAnsi="Arial" w:cs="Arial" w:hint="eastAsia"/>
                <w:lang w:eastAsia="zh-CN"/>
              </w:rPr>
              <w:t xml:space="preserve">Hence, in order to avoid the impact on stage3, it is proposed to fixed the typo with </w:t>
            </w:r>
            <w:r w:rsidRPr="007A0278">
              <w:rPr>
                <w:rFonts w:ascii="Arial" w:hAnsi="Arial" w:cs="Arial"/>
                <w:lang w:eastAsia="zh-CN"/>
              </w:rPr>
              <w:t>“</w:t>
            </w:r>
            <w:r w:rsidR="007A0278" w:rsidRPr="00324E52">
              <w:rPr>
                <w:rFonts w:ascii="Arial" w:hAnsi="Arial" w:cs="Arial"/>
                <w:lang w:eastAsia="zh-CN"/>
              </w:rPr>
              <w:t>PDU Set based QoS handling</w:t>
            </w:r>
            <w:r w:rsidRPr="007A0278">
              <w:rPr>
                <w:rFonts w:ascii="Arial" w:hAnsi="Arial" w:cs="Arial"/>
                <w:lang w:eastAsia="zh-CN"/>
              </w:rPr>
              <w:t>”</w:t>
            </w:r>
            <w:r w:rsidR="007A0278" w:rsidRPr="007A0278">
              <w:rPr>
                <w:rFonts w:ascii="Arial" w:hAnsi="Arial" w:cs="Arial" w:hint="eastAsia"/>
                <w:lang w:eastAsia="zh-CN"/>
              </w:rPr>
              <w:t>.</w:t>
            </w:r>
          </w:p>
          <w:p w14:paraId="058F7667" w14:textId="77777777" w:rsidR="00D174F7" w:rsidRDefault="00D174F7" w:rsidP="007A0278">
            <w:pPr>
              <w:spacing w:after="0"/>
              <w:ind w:left="100"/>
              <w:rPr>
                <w:rFonts w:ascii="Arial" w:hAnsi="Arial" w:cs="Arial"/>
                <w:lang w:eastAsia="zh-CN"/>
              </w:rPr>
            </w:pPr>
          </w:p>
          <w:p w14:paraId="6D26EB2A" w14:textId="7F0A9973" w:rsidR="00C6565F" w:rsidRPr="00B24B86" w:rsidRDefault="00D174F7" w:rsidP="00A71FA9">
            <w:pPr>
              <w:spacing w:after="0"/>
              <w:ind w:left="100"/>
              <w:rPr>
                <w:rFonts w:ascii="Arial" w:hAnsi="Arial" w:cs="Arial"/>
                <w:lang w:val="en-US" w:eastAsia="zh-CN"/>
              </w:rPr>
            </w:pPr>
            <w:r>
              <w:rPr>
                <w:rFonts w:ascii="Arial" w:hAnsi="Arial" w:cs="Arial"/>
                <w:lang w:eastAsia="zh-CN"/>
              </w:rPr>
              <w:t>Furthermore, terminology alignment is necessary in some places so that “PDU Set based QoS Handling” and “PDU Set based Handling” are used consistently.</w:t>
            </w:r>
          </w:p>
        </w:tc>
      </w:tr>
      <w:tr w:rsidR="00C6565F" w:rsidRPr="00B24B86" w14:paraId="049AD203" w14:textId="77777777">
        <w:tc>
          <w:tcPr>
            <w:tcW w:w="2694" w:type="dxa"/>
            <w:gridSpan w:val="2"/>
            <w:tcBorders>
              <w:left w:val="single" w:sz="4" w:space="0" w:color="auto"/>
            </w:tcBorders>
          </w:tcPr>
          <w:p w14:paraId="0F900261" w14:textId="77777777" w:rsidR="00C6565F" w:rsidRPr="00B24B86" w:rsidRDefault="00C6565F">
            <w:pPr>
              <w:spacing w:after="0"/>
              <w:rPr>
                <w:rFonts w:ascii="Arial" w:hAnsi="Arial" w:cs="Arial"/>
                <w:b/>
                <w:i/>
                <w:sz w:val="8"/>
                <w:szCs w:val="8"/>
              </w:rPr>
            </w:pPr>
          </w:p>
        </w:tc>
        <w:tc>
          <w:tcPr>
            <w:tcW w:w="6946" w:type="dxa"/>
            <w:gridSpan w:val="9"/>
            <w:tcBorders>
              <w:right w:val="single" w:sz="4" w:space="0" w:color="auto"/>
            </w:tcBorders>
          </w:tcPr>
          <w:p w14:paraId="22B7EA0E" w14:textId="77777777" w:rsidR="00C6565F" w:rsidRPr="00B24B86" w:rsidRDefault="00C6565F">
            <w:pPr>
              <w:spacing w:after="0"/>
              <w:rPr>
                <w:rFonts w:ascii="Arial" w:hAnsi="Arial" w:cs="Arial"/>
                <w:sz w:val="8"/>
                <w:szCs w:val="8"/>
              </w:rPr>
            </w:pPr>
          </w:p>
        </w:tc>
      </w:tr>
      <w:tr w:rsidR="00C6565F" w:rsidRPr="00B24B86" w14:paraId="76FA2DBD" w14:textId="77777777">
        <w:tc>
          <w:tcPr>
            <w:tcW w:w="2694" w:type="dxa"/>
            <w:gridSpan w:val="2"/>
            <w:tcBorders>
              <w:left w:val="single" w:sz="4" w:space="0" w:color="auto"/>
            </w:tcBorders>
          </w:tcPr>
          <w:p w14:paraId="42777609" w14:textId="77777777" w:rsidR="00C6565F" w:rsidRPr="00B24B86" w:rsidRDefault="00456A9F">
            <w:pPr>
              <w:tabs>
                <w:tab w:val="right" w:pos="2184"/>
              </w:tabs>
              <w:spacing w:after="0"/>
              <w:rPr>
                <w:rFonts w:ascii="Arial" w:hAnsi="Arial" w:cs="Arial"/>
                <w:b/>
                <w:i/>
              </w:rPr>
            </w:pPr>
            <w:r w:rsidRPr="00B24B86">
              <w:rPr>
                <w:rFonts w:ascii="Arial" w:hAnsi="Arial" w:cs="Arial"/>
                <w:b/>
                <w:i/>
              </w:rPr>
              <w:t>Summary of change:</w:t>
            </w:r>
          </w:p>
        </w:tc>
        <w:tc>
          <w:tcPr>
            <w:tcW w:w="6946" w:type="dxa"/>
            <w:gridSpan w:val="9"/>
            <w:tcBorders>
              <w:right w:val="single" w:sz="4" w:space="0" w:color="auto"/>
            </w:tcBorders>
            <w:shd w:val="pct30" w:color="FFFF00" w:fill="auto"/>
          </w:tcPr>
          <w:p w14:paraId="2F83B89D" w14:textId="77777777" w:rsidR="00C6565F" w:rsidRDefault="00456A9F">
            <w:pPr>
              <w:spacing w:after="0"/>
              <w:ind w:left="100"/>
              <w:rPr>
                <w:rFonts w:ascii="Arial" w:hAnsi="Arial" w:cs="Arial"/>
                <w:lang w:eastAsia="zh-CN"/>
              </w:rPr>
            </w:pPr>
            <w:r w:rsidRPr="00B24B86">
              <w:rPr>
                <w:rFonts w:ascii="Arial" w:hAnsi="Arial" w:cs="Arial"/>
                <w:lang w:eastAsia="zh-CN"/>
              </w:rPr>
              <w:t>Fix PDU Set based handling and PDU Set based QoS handling</w:t>
            </w:r>
            <w:r w:rsidR="00C04C97">
              <w:rPr>
                <w:rFonts w:ascii="Arial" w:hAnsi="Arial" w:cs="Arial"/>
                <w:lang w:eastAsia="zh-CN"/>
              </w:rPr>
              <w:t xml:space="preserve"> in clause </w:t>
            </w:r>
            <w:r w:rsidR="00C04C97" w:rsidRPr="00B24B86">
              <w:rPr>
                <w:rFonts w:ascii="Arial" w:hAnsi="Arial" w:cs="Arial"/>
                <w:lang w:eastAsia="zh-CN"/>
              </w:rPr>
              <w:t>5.7.7</w:t>
            </w:r>
            <w:r w:rsidR="00C04C97">
              <w:rPr>
                <w:rFonts w:ascii="Arial" w:hAnsi="Arial" w:cs="Arial" w:hint="eastAsia"/>
                <w:lang w:eastAsia="zh-CN"/>
              </w:rPr>
              <w:t>.1</w:t>
            </w:r>
            <w:r w:rsidR="00A71FA9" w:rsidRPr="00B24B86">
              <w:rPr>
                <w:rFonts w:ascii="Arial" w:hAnsi="Arial" w:cs="Arial" w:hint="eastAsia"/>
                <w:lang w:eastAsia="zh-CN"/>
              </w:rPr>
              <w:t>.</w:t>
            </w:r>
          </w:p>
          <w:p w14:paraId="7BF812E7" w14:textId="61E136DA" w:rsidR="00C04C97" w:rsidRPr="00B24B86" w:rsidRDefault="00C04C97">
            <w:pPr>
              <w:spacing w:after="0"/>
              <w:ind w:left="100"/>
              <w:rPr>
                <w:rFonts w:ascii="Arial" w:hAnsi="Arial" w:cs="Arial"/>
                <w:lang w:eastAsia="zh-CN"/>
              </w:rPr>
            </w:pPr>
            <w:r w:rsidRPr="00AC369E">
              <w:rPr>
                <w:rFonts w:ascii="Arial" w:hAnsi="Arial" w:cs="Arial"/>
                <w:highlight w:val="yellow"/>
                <w:lang w:eastAsia="zh-CN"/>
                <w:rPrChange w:id="2" w:author="vivo2" w:date="2026-02-11T21:13:00Z">
                  <w:rPr>
                    <w:rFonts w:ascii="Arial" w:hAnsi="Arial" w:cs="Arial"/>
                    <w:lang w:eastAsia="zh-CN"/>
                  </w:rPr>
                </w:rPrChange>
              </w:rPr>
              <w:t xml:space="preserve">Additional terminology alignment </w:t>
            </w:r>
            <w:r w:rsidR="003F6ACB" w:rsidRPr="00AC369E">
              <w:rPr>
                <w:rFonts w:ascii="Arial" w:hAnsi="Arial" w:cs="Arial"/>
                <w:highlight w:val="yellow"/>
                <w:lang w:eastAsia="zh-CN"/>
                <w:rPrChange w:id="3" w:author="vivo2" w:date="2026-02-11T21:13:00Z">
                  <w:rPr>
                    <w:rFonts w:ascii="Arial" w:hAnsi="Arial" w:cs="Arial"/>
                    <w:lang w:eastAsia="zh-CN"/>
                  </w:rPr>
                </w:rPrChange>
              </w:rPr>
              <w:t>to “PDU Set based QoS Handling” in clauses 5.7.2.4.1 and 5.37.5.1.</w:t>
            </w:r>
          </w:p>
        </w:tc>
      </w:tr>
      <w:tr w:rsidR="00C6565F" w:rsidRPr="00B24B86" w14:paraId="71E06F23" w14:textId="77777777">
        <w:tc>
          <w:tcPr>
            <w:tcW w:w="2694" w:type="dxa"/>
            <w:gridSpan w:val="2"/>
            <w:tcBorders>
              <w:left w:val="single" w:sz="4" w:space="0" w:color="auto"/>
            </w:tcBorders>
          </w:tcPr>
          <w:p w14:paraId="76B99562" w14:textId="77777777" w:rsidR="00C6565F" w:rsidRPr="00B24B86" w:rsidRDefault="00C6565F">
            <w:pPr>
              <w:spacing w:after="0"/>
              <w:rPr>
                <w:rFonts w:ascii="Arial" w:hAnsi="Arial" w:cs="Arial"/>
                <w:b/>
                <w:i/>
                <w:sz w:val="8"/>
                <w:szCs w:val="8"/>
              </w:rPr>
            </w:pPr>
          </w:p>
        </w:tc>
        <w:tc>
          <w:tcPr>
            <w:tcW w:w="6946" w:type="dxa"/>
            <w:gridSpan w:val="9"/>
            <w:tcBorders>
              <w:right w:val="single" w:sz="4" w:space="0" w:color="auto"/>
            </w:tcBorders>
          </w:tcPr>
          <w:p w14:paraId="48A4B5D4" w14:textId="77777777" w:rsidR="00C6565F" w:rsidRPr="00B24B86" w:rsidRDefault="00C6565F">
            <w:pPr>
              <w:spacing w:after="0"/>
              <w:rPr>
                <w:rFonts w:ascii="Arial" w:hAnsi="Arial" w:cs="Arial"/>
                <w:sz w:val="8"/>
                <w:szCs w:val="8"/>
              </w:rPr>
            </w:pPr>
          </w:p>
        </w:tc>
      </w:tr>
      <w:tr w:rsidR="00C6565F" w:rsidRPr="00B24B86" w14:paraId="40C8DBFC" w14:textId="77777777">
        <w:tc>
          <w:tcPr>
            <w:tcW w:w="2694" w:type="dxa"/>
            <w:gridSpan w:val="2"/>
            <w:tcBorders>
              <w:left w:val="single" w:sz="4" w:space="0" w:color="auto"/>
              <w:bottom w:val="single" w:sz="4" w:space="0" w:color="auto"/>
            </w:tcBorders>
          </w:tcPr>
          <w:p w14:paraId="4A148BD9" w14:textId="77777777" w:rsidR="00C6565F" w:rsidRPr="00B24B86" w:rsidRDefault="00456A9F">
            <w:pPr>
              <w:tabs>
                <w:tab w:val="right" w:pos="2184"/>
              </w:tabs>
              <w:spacing w:after="0"/>
              <w:rPr>
                <w:rFonts w:ascii="Arial" w:hAnsi="Arial" w:cs="Arial"/>
                <w:b/>
                <w:i/>
              </w:rPr>
            </w:pPr>
            <w:r w:rsidRPr="00B24B86">
              <w:rPr>
                <w:rFonts w:ascii="Arial" w:hAnsi="Arial" w:cs="Arial"/>
                <w:b/>
                <w:i/>
              </w:rPr>
              <w:t>Consequences if not approved:</w:t>
            </w:r>
          </w:p>
        </w:tc>
        <w:tc>
          <w:tcPr>
            <w:tcW w:w="6946" w:type="dxa"/>
            <w:gridSpan w:val="9"/>
            <w:tcBorders>
              <w:bottom w:val="single" w:sz="4" w:space="0" w:color="auto"/>
              <w:right w:val="single" w:sz="4" w:space="0" w:color="auto"/>
            </w:tcBorders>
            <w:shd w:val="pct30" w:color="FFFF00" w:fill="auto"/>
          </w:tcPr>
          <w:p w14:paraId="1145E0AC" w14:textId="68475E37" w:rsidR="00C6565F" w:rsidRPr="00B24B86" w:rsidRDefault="00A71FA9">
            <w:pPr>
              <w:spacing w:after="0"/>
              <w:ind w:left="100"/>
              <w:rPr>
                <w:rFonts w:ascii="Arial" w:hAnsi="Arial" w:cs="Arial"/>
                <w:lang w:eastAsia="zh-CN"/>
              </w:rPr>
            </w:pPr>
            <w:r w:rsidRPr="00B24B86">
              <w:rPr>
                <w:rFonts w:ascii="Arial" w:hAnsi="Arial" w:cs="Arial" w:hint="eastAsia"/>
                <w:lang w:eastAsia="zh-CN"/>
              </w:rPr>
              <w:t xml:space="preserve">Some </w:t>
            </w:r>
            <w:r w:rsidRPr="00B24B86">
              <w:rPr>
                <w:rFonts w:ascii="Arial" w:hAnsi="Arial" w:cs="Arial"/>
                <w:lang w:eastAsia="zh-CN"/>
              </w:rPr>
              <w:t>“</w:t>
            </w:r>
            <w:r w:rsidRPr="00B24B86">
              <w:rPr>
                <w:rFonts w:ascii="Arial" w:hAnsi="Arial" w:cs="Arial" w:hint="eastAsia"/>
                <w:lang w:eastAsia="zh-CN"/>
              </w:rPr>
              <w:t xml:space="preserve">PDU Set based </w:t>
            </w:r>
            <w:r w:rsidRPr="00B24B86">
              <w:rPr>
                <w:rFonts w:ascii="Arial" w:hAnsi="Arial" w:cs="Arial"/>
                <w:lang w:eastAsia="zh-CN"/>
              </w:rPr>
              <w:t xml:space="preserve">QoS </w:t>
            </w:r>
            <w:r w:rsidRPr="00B24B86">
              <w:rPr>
                <w:rFonts w:ascii="Arial" w:hAnsi="Arial" w:cs="Arial" w:hint="eastAsia"/>
                <w:lang w:eastAsia="zh-CN"/>
              </w:rPr>
              <w:t>handling</w:t>
            </w:r>
            <w:r w:rsidRPr="00B24B86">
              <w:rPr>
                <w:rFonts w:ascii="Arial" w:hAnsi="Arial" w:cs="Arial"/>
                <w:lang w:eastAsia="zh-CN"/>
              </w:rPr>
              <w:t>”</w:t>
            </w:r>
            <w:r w:rsidRPr="00B24B86">
              <w:rPr>
                <w:rFonts w:ascii="Arial" w:hAnsi="Arial" w:cs="Arial" w:hint="eastAsia"/>
                <w:lang w:eastAsia="zh-CN"/>
              </w:rPr>
              <w:t xml:space="preserve"> </w:t>
            </w:r>
            <w:r w:rsidR="007A0278">
              <w:rPr>
                <w:rFonts w:ascii="Arial" w:hAnsi="Arial" w:cs="Arial" w:hint="eastAsia"/>
                <w:lang w:eastAsia="zh-CN"/>
              </w:rPr>
              <w:t xml:space="preserve">is mixed as </w:t>
            </w:r>
            <w:r w:rsidRPr="00B24B86">
              <w:rPr>
                <w:rFonts w:ascii="Arial" w:hAnsi="Arial" w:cs="Arial"/>
                <w:lang w:eastAsia="zh-CN"/>
              </w:rPr>
              <w:t>“</w:t>
            </w:r>
            <w:r w:rsidRPr="00B24B86">
              <w:rPr>
                <w:rFonts w:ascii="Arial" w:hAnsi="Arial" w:cs="Arial" w:hint="eastAsia"/>
                <w:lang w:eastAsia="zh-CN"/>
              </w:rPr>
              <w:t>PDU Set based handling</w:t>
            </w:r>
            <w:r w:rsidRPr="00B24B86">
              <w:rPr>
                <w:rFonts w:ascii="Arial" w:hAnsi="Arial" w:cs="Arial"/>
                <w:lang w:eastAsia="zh-CN"/>
              </w:rPr>
              <w:t>”</w:t>
            </w:r>
            <w:r w:rsidRPr="00B24B86">
              <w:rPr>
                <w:rFonts w:ascii="Arial" w:hAnsi="Arial" w:cs="Arial" w:hint="eastAsia"/>
                <w:lang w:eastAsia="zh-CN"/>
              </w:rPr>
              <w:t xml:space="preserve"> is mixed and incorrect in 23.501</w:t>
            </w:r>
          </w:p>
        </w:tc>
      </w:tr>
      <w:tr w:rsidR="00C6565F" w:rsidRPr="00B24B86" w14:paraId="0B3022E2" w14:textId="77777777">
        <w:tc>
          <w:tcPr>
            <w:tcW w:w="2694" w:type="dxa"/>
            <w:gridSpan w:val="2"/>
          </w:tcPr>
          <w:p w14:paraId="74AC208B" w14:textId="77777777" w:rsidR="00C6565F" w:rsidRPr="00B24B86" w:rsidRDefault="00C6565F">
            <w:pPr>
              <w:spacing w:after="0"/>
              <w:rPr>
                <w:rFonts w:ascii="Arial" w:hAnsi="Arial" w:cs="Arial"/>
                <w:b/>
                <w:i/>
                <w:sz w:val="8"/>
                <w:szCs w:val="8"/>
              </w:rPr>
            </w:pPr>
          </w:p>
        </w:tc>
        <w:tc>
          <w:tcPr>
            <w:tcW w:w="6946" w:type="dxa"/>
            <w:gridSpan w:val="9"/>
          </w:tcPr>
          <w:p w14:paraId="0A697813" w14:textId="77777777" w:rsidR="00C6565F" w:rsidRPr="00B24B86" w:rsidRDefault="00C6565F">
            <w:pPr>
              <w:spacing w:after="0"/>
              <w:rPr>
                <w:rFonts w:ascii="Arial" w:hAnsi="Arial" w:cs="Arial"/>
                <w:sz w:val="8"/>
                <w:szCs w:val="8"/>
              </w:rPr>
            </w:pPr>
          </w:p>
        </w:tc>
      </w:tr>
      <w:tr w:rsidR="00C6565F" w:rsidRPr="00B24B86" w14:paraId="70867570" w14:textId="77777777">
        <w:tc>
          <w:tcPr>
            <w:tcW w:w="2694" w:type="dxa"/>
            <w:gridSpan w:val="2"/>
            <w:tcBorders>
              <w:top w:val="single" w:sz="4" w:space="0" w:color="auto"/>
              <w:left w:val="single" w:sz="4" w:space="0" w:color="auto"/>
            </w:tcBorders>
          </w:tcPr>
          <w:p w14:paraId="50B6F17F" w14:textId="77777777" w:rsidR="00C6565F" w:rsidRPr="00B24B86" w:rsidRDefault="00456A9F">
            <w:pPr>
              <w:tabs>
                <w:tab w:val="right" w:pos="2184"/>
              </w:tabs>
              <w:spacing w:after="0"/>
              <w:rPr>
                <w:rFonts w:ascii="Arial" w:hAnsi="Arial" w:cs="Arial"/>
                <w:b/>
                <w:i/>
              </w:rPr>
            </w:pPr>
            <w:r w:rsidRPr="00B24B86">
              <w:rPr>
                <w:rFonts w:ascii="Arial" w:hAnsi="Arial" w:cs="Arial"/>
                <w:b/>
                <w:i/>
              </w:rPr>
              <w:t>Clauses affected:</w:t>
            </w:r>
          </w:p>
        </w:tc>
        <w:tc>
          <w:tcPr>
            <w:tcW w:w="6946" w:type="dxa"/>
            <w:gridSpan w:val="9"/>
            <w:tcBorders>
              <w:top w:val="single" w:sz="4" w:space="0" w:color="auto"/>
              <w:right w:val="single" w:sz="4" w:space="0" w:color="auto"/>
            </w:tcBorders>
            <w:shd w:val="pct30" w:color="FFFF00" w:fill="auto"/>
          </w:tcPr>
          <w:p w14:paraId="155B7439" w14:textId="433BFF1A" w:rsidR="00C6565F" w:rsidRPr="00B24B86" w:rsidRDefault="00C04C97">
            <w:pPr>
              <w:spacing w:after="0"/>
              <w:ind w:left="100"/>
              <w:rPr>
                <w:rFonts w:ascii="Arial" w:hAnsi="Arial" w:cs="Arial"/>
                <w:lang w:eastAsia="zh-CN"/>
              </w:rPr>
            </w:pPr>
            <w:r w:rsidRPr="00C04C97">
              <w:rPr>
                <w:rFonts w:ascii="Arial" w:hAnsi="Arial" w:cs="Arial"/>
                <w:lang w:eastAsia="zh-CN"/>
              </w:rPr>
              <w:t>5.7.2.4.1</w:t>
            </w:r>
            <w:r>
              <w:rPr>
                <w:rFonts w:ascii="Arial" w:hAnsi="Arial" w:cs="Arial"/>
                <w:lang w:eastAsia="zh-CN"/>
              </w:rPr>
              <w:t xml:space="preserve">, </w:t>
            </w:r>
            <w:r w:rsidR="00EE4665" w:rsidRPr="00B24B86">
              <w:rPr>
                <w:rFonts w:ascii="Arial" w:hAnsi="Arial" w:cs="Arial"/>
                <w:lang w:eastAsia="zh-CN"/>
              </w:rPr>
              <w:t>5.7.7</w:t>
            </w:r>
            <w:r w:rsidR="00BA14D7">
              <w:rPr>
                <w:rFonts w:ascii="Arial" w:hAnsi="Arial" w:cs="Arial" w:hint="eastAsia"/>
                <w:lang w:eastAsia="zh-CN"/>
              </w:rPr>
              <w:t>.1</w:t>
            </w:r>
            <w:r>
              <w:rPr>
                <w:rFonts w:ascii="Arial" w:hAnsi="Arial" w:cs="Arial"/>
                <w:lang w:eastAsia="zh-CN"/>
              </w:rPr>
              <w:t xml:space="preserve">, </w:t>
            </w:r>
            <w:r w:rsidR="004C54A9">
              <w:rPr>
                <w:rFonts w:ascii="Arial" w:hAnsi="Arial" w:cs="Arial" w:hint="eastAsia"/>
                <w:lang w:eastAsia="zh-CN"/>
              </w:rPr>
              <w:t xml:space="preserve">5.37.1, </w:t>
            </w:r>
            <w:r w:rsidRPr="00C04C97">
              <w:rPr>
                <w:rFonts w:ascii="Arial" w:hAnsi="Arial" w:cs="Arial"/>
                <w:lang w:eastAsia="zh-CN"/>
              </w:rPr>
              <w:t>5.37.5.1</w:t>
            </w:r>
          </w:p>
        </w:tc>
      </w:tr>
      <w:tr w:rsidR="00C6565F" w:rsidRPr="00B24B86" w14:paraId="75DE4292" w14:textId="77777777">
        <w:tc>
          <w:tcPr>
            <w:tcW w:w="2694" w:type="dxa"/>
            <w:gridSpan w:val="2"/>
            <w:tcBorders>
              <w:left w:val="single" w:sz="4" w:space="0" w:color="auto"/>
            </w:tcBorders>
          </w:tcPr>
          <w:p w14:paraId="71543582" w14:textId="77777777" w:rsidR="00C6565F" w:rsidRPr="00B24B86" w:rsidRDefault="00C6565F">
            <w:pPr>
              <w:spacing w:after="0"/>
              <w:rPr>
                <w:rFonts w:ascii="Arial" w:hAnsi="Arial" w:cs="Arial"/>
                <w:b/>
                <w:i/>
                <w:sz w:val="8"/>
                <w:szCs w:val="8"/>
              </w:rPr>
            </w:pPr>
          </w:p>
        </w:tc>
        <w:tc>
          <w:tcPr>
            <w:tcW w:w="6946" w:type="dxa"/>
            <w:gridSpan w:val="9"/>
            <w:tcBorders>
              <w:right w:val="single" w:sz="4" w:space="0" w:color="auto"/>
            </w:tcBorders>
          </w:tcPr>
          <w:p w14:paraId="4695A4C0" w14:textId="77777777" w:rsidR="00C6565F" w:rsidRPr="00B24B86" w:rsidRDefault="00C6565F">
            <w:pPr>
              <w:spacing w:after="0"/>
              <w:rPr>
                <w:rFonts w:ascii="Arial" w:hAnsi="Arial" w:cs="Arial"/>
                <w:sz w:val="8"/>
                <w:szCs w:val="8"/>
              </w:rPr>
            </w:pPr>
          </w:p>
        </w:tc>
      </w:tr>
      <w:tr w:rsidR="00C6565F" w:rsidRPr="00B24B86" w14:paraId="0F5B8FA0" w14:textId="77777777">
        <w:tc>
          <w:tcPr>
            <w:tcW w:w="2694" w:type="dxa"/>
            <w:gridSpan w:val="2"/>
            <w:tcBorders>
              <w:left w:val="single" w:sz="4" w:space="0" w:color="auto"/>
            </w:tcBorders>
          </w:tcPr>
          <w:p w14:paraId="6AACDFA9" w14:textId="77777777" w:rsidR="00C6565F" w:rsidRPr="00B24B86" w:rsidRDefault="00C6565F">
            <w:pPr>
              <w:tabs>
                <w:tab w:val="right" w:pos="2184"/>
              </w:tabs>
              <w:spacing w:after="0"/>
              <w:rPr>
                <w:rFonts w:ascii="Arial" w:hAnsi="Arial" w:cs="Arial"/>
                <w:b/>
                <w:i/>
              </w:rPr>
            </w:pPr>
          </w:p>
        </w:tc>
        <w:tc>
          <w:tcPr>
            <w:tcW w:w="284" w:type="dxa"/>
            <w:tcBorders>
              <w:top w:val="single" w:sz="4" w:space="0" w:color="auto"/>
              <w:left w:val="single" w:sz="4" w:space="0" w:color="auto"/>
              <w:bottom w:val="single" w:sz="4" w:space="0" w:color="auto"/>
            </w:tcBorders>
          </w:tcPr>
          <w:p w14:paraId="050D43B8" w14:textId="77777777" w:rsidR="00C6565F" w:rsidRPr="00B24B86" w:rsidRDefault="00456A9F">
            <w:pPr>
              <w:spacing w:after="0"/>
              <w:jc w:val="center"/>
              <w:rPr>
                <w:rFonts w:ascii="Arial" w:hAnsi="Arial" w:cs="Arial"/>
                <w:b/>
                <w:caps/>
              </w:rPr>
            </w:pPr>
            <w:r w:rsidRPr="00B24B86">
              <w:rPr>
                <w:rFonts w:ascii="Arial" w:hAnsi="Arial" w:cs="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EB9DD8" w14:textId="77777777" w:rsidR="00C6565F" w:rsidRPr="00B24B86" w:rsidRDefault="00456A9F">
            <w:pPr>
              <w:spacing w:after="0"/>
              <w:jc w:val="center"/>
              <w:rPr>
                <w:rFonts w:ascii="Arial" w:hAnsi="Arial" w:cs="Arial"/>
                <w:b/>
                <w:caps/>
              </w:rPr>
            </w:pPr>
            <w:r w:rsidRPr="00B24B86">
              <w:rPr>
                <w:rFonts w:ascii="Arial" w:hAnsi="Arial" w:cs="Arial"/>
                <w:b/>
                <w:caps/>
              </w:rPr>
              <w:t>N</w:t>
            </w:r>
          </w:p>
        </w:tc>
        <w:tc>
          <w:tcPr>
            <w:tcW w:w="2977" w:type="dxa"/>
            <w:gridSpan w:val="4"/>
          </w:tcPr>
          <w:p w14:paraId="3213438F" w14:textId="77777777" w:rsidR="00C6565F" w:rsidRPr="00B24B86" w:rsidRDefault="00C6565F">
            <w:pPr>
              <w:tabs>
                <w:tab w:val="right" w:pos="2893"/>
              </w:tabs>
              <w:spacing w:after="0"/>
              <w:rPr>
                <w:rFonts w:ascii="Arial" w:hAnsi="Arial" w:cs="Arial"/>
              </w:rPr>
            </w:pPr>
          </w:p>
        </w:tc>
        <w:tc>
          <w:tcPr>
            <w:tcW w:w="3401" w:type="dxa"/>
            <w:gridSpan w:val="3"/>
            <w:tcBorders>
              <w:right w:val="single" w:sz="4" w:space="0" w:color="auto"/>
            </w:tcBorders>
            <w:shd w:val="clear" w:color="FFFF00" w:fill="auto"/>
          </w:tcPr>
          <w:p w14:paraId="2813817E" w14:textId="77777777" w:rsidR="00C6565F" w:rsidRPr="00B24B86" w:rsidRDefault="00C6565F">
            <w:pPr>
              <w:spacing w:after="0"/>
              <w:ind w:left="99"/>
              <w:rPr>
                <w:rFonts w:ascii="Arial" w:hAnsi="Arial" w:cs="Arial"/>
              </w:rPr>
            </w:pPr>
          </w:p>
        </w:tc>
      </w:tr>
      <w:tr w:rsidR="00C6565F" w:rsidRPr="00B24B86" w14:paraId="4B9B6D0B" w14:textId="77777777">
        <w:tc>
          <w:tcPr>
            <w:tcW w:w="2694" w:type="dxa"/>
            <w:gridSpan w:val="2"/>
            <w:tcBorders>
              <w:left w:val="single" w:sz="4" w:space="0" w:color="auto"/>
            </w:tcBorders>
          </w:tcPr>
          <w:p w14:paraId="46A1A03A" w14:textId="77777777" w:rsidR="00C6565F" w:rsidRPr="00B24B86" w:rsidRDefault="00456A9F">
            <w:pPr>
              <w:tabs>
                <w:tab w:val="right" w:pos="2184"/>
              </w:tabs>
              <w:spacing w:after="0"/>
              <w:rPr>
                <w:rFonts w:ascii="Arial" w:hAnsi="Arial" w:cs="Arial"/>
                <w:b/>
                <w:i/>
              </w:rPr>
            </w:pPr>
            <w:r w:rsidRPr="00B24B86">
              <w:rPr>
                <w:rFonts w:ascii="Arial" w:hAnsi="Arial" w:cs="Arial"/>
                <w:b/>
                <w:i/>
              </w:rPr>
              <w:t>Other specs</w:t>
            </w:r>
          </w:p>
        </w:tc>
        <w:tc>
          <w:tcPr>
            <w:tcW w:w="284" w:type="dxa"/>
            <w:tcBorders>
              <w:top w:val="single" w:sz="4" w:space="0" w:color="auto"/>
              <w:left w:val="single" w:sz="4" w:space="0" w:color="auto"/>
              <w:bottom w:val="single" w:sz="4" w:space="0" w:color="auto"/>
            </w:tcBorders>
            <w:shd w:val="pct25" w:color="FFFF00" w:fill="auto"/>
          </w:tcPr>
          <w:p w14:paraId="418CA644" w14:textId="77777777" w:rsidR="00C6565F" w:rsidRPr="00B24B86" w:rsidRDefault="00C6565F">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34656" w14:textId="77777777" w:rsidR="00C6565F" w:rsidRPr="00B24B86" w:rsidRDefault="00456A9F">
            <w:pPr>
              <w:spacing w:after="0"/>
              <w:jc w:val="center"/>
              <w:rPr>
                <w:rFonts w:ascii="Arial" w:hAnsi="Arial" w:cs="Arial"/>
                <w:b/>
                <w:caps/>
              </w:rPr>
            </w:pPr>
            <w:r w:rsidRPr="00B24B86">
              <w:rPr>
                <w:rFonts w:ascii="Arial" w:hAnsi="Arial" w:cs="Arial"/>
                <w:b/>
                <w:caps/>
              </w:rPr>
              <w:t>x</w:t>
            </w:r>
          </w:p>
        </w:tc>
        <w:tc>
          <w:tcPr>
            <w:tcW w:w="2977" w:type="dxa"/>
            <w:gridSpan w:val="4"/>
          </w:tcPr>
          <w:p w14:paraId="033E1D99" w14:textId="77777777" w:rsidR="00C6565F" w:rsidRPr="00B24B86" w:rsidRDefault="00456A9F">
            <w:pPr>
              <w:tabs>
                <w:tab w:val="right" w:pos="2893"/>
              </w:tabs>
              <w:spacing w:after="0"/>
              <w:rPr>
                <w:rFonts w:ascii="Arial" w:hAnsi="Arial" w:cs="Arial"/>
              </w:rPr>
            </w:pPr>
            <w:r w:rsidRPr="00B24B86">
              <w:rPr>
                <w:rFonts w:ascii="Arial" w:hAnsi="Arial" w:cs="Arial"/>
              </w:rPr>
              <w:t xml:space="preserve"> Other core specifications</w:t>
            </w:r>
            <w:r w:rsidRPr="00B24B86">
              <w:rPr>
                <w:rFonts w:ascii="Arial" w:hAnsi="Arial" w:cs="Arial"/>
              </w:rPr>
              <w:tab/>
            </w:r>
          </w:p>
        </w:tc>
        <w:tc>
          <w:tcPr>
            <w:tcW w:w="3401" w:type="dxa"/>
            <w:gridSpan w:val="3"/>
            <w:tcBorders>
              <w:right w:val="single" w:sz="4" w:space="0" w:color="auto"/>
            </w:tcBorders>
            <w:shd w:val="pct30" w:color="FFFF00" w:fill="auto"/>
          </w:tcPr>
          <w:p w14:paraId="01022D95" w14:textId="77777777" w:rsidR="00C6565F" w:rsidRPr="00B24B86" w:rsidRDefault="00456A9F">
            <w:pPr>
              <w:spacing w:after="0"/>
              <w:ind w:left="99"/>
              <w:rPr>
                <w:rFonts w:ascii="Arial" w:hAnsi="Arial" w:cs="Arial"/>
              </w:rPr>
            </w:pPr>
            <w:r w:rsidRPr="00B24B86">
              <w:rPr>
                <w:rFonts w:ascii="Arial" w:hAnsi="Arial" w:cs="Arial"/>
              </w:rPr>
              <w:t>TS/TR ... CR ...</w:t>
            </w:r>
          </w:p>
        </w:tc>
      </w:tr>
      <w:tr w:rsidR="00C6565F" w:rsidRPr="00B24B86" w14:paraId="4738D926" w14:textId="77777777">
        <w:tc>
          <w:tcPr>
            <w:tcW w:w="2694" w:type="dxa"/>
            <w:gridSpan w:val="2"/>
            <w:tcBorders>
              <w:left w:val="single" w:sz="4" w:space="0" w:color="auto"/>
            </w:tcBorders>
          </w:tcPr>
          <w:p w14:paraId="24B32D83" w14:textId="77777777" w:rsidR="00C6565F" w:rsidRPr="00B24B86" w:rsidRDefault="00456A9F">
            <w:pPr>
              <w:spacing w:after="0"/>
              <w:rPr>
                <w:rFonts w:ascii="Arial" w:hAnsi="Arial" w:cs="Arial"/>
                <w:b/>
                <w:i/>
              </w:rPr>
            </w:pPr>
            <w:r w:rsidRPr="00B24B86">
              <w:rPr>
                <w:rFonts w:ascii="Arial" w:hAnsi="Arial" w:cs="Arial"/>
                <w:b/>
                <w:i/>
              </w:rPr>
              <w:t>affected:</w:t>
            </w:r>
          </w:p>
        </w:tc>
        <w:tc>
          <w:tcPr>
            <w:tcW w:w="284" w:type="dxa"/>
            <w:tcBorders>
              <w:top w:val="single" w:sz="4" w:space="0" w:color="auto"/>
              <w:left w:val="single" w:sz="4" w:space="0" w:color="auto"/>
              <w:bottom w:val="single" w:sz="4" w:space="0" w:color="auto"/>
            </w:tcBorders>
            <w:shd w:val="pct25" w:color="FFFF00" w:fill="auto"/>
          </w:tcPr>
          <w:p w14:paraId="08E5BE41" w14:textId="77777777" w:rsidR="00C6565F" w:rsidRPr="00B24B86" w:rsidRDefault="00C6565F">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077E9" w14:textId="77777777" w:rsidR="00C6565F" w:rsidRPr="00B24B86" w:rsidRDefault="00456A9F">
            <w:pPr>
              <w:spacing w:after="0"/>
              <w:jc w:val="center"/>
              <w:rPr>
                <w:rFonts w:ascii="Arial" w:hAnsi="Arial" w:cs="Arial"/>
                <w:b/>
                <w:caps/>
              </w:rPr>
            </w:pPr>
            <w:r w:rsidRPr="00B24B86">
              <w:rPr>
                <w:rFonts w:ascii="Arial" w:hAnsi="Arial" w:cs="Arial"/>
                <w:b/>
                <w:caps/>
              </w:rPr>
              <w:t>x</w:t>
            </w:r>
          </w:p>
        </w:tc>
        <w:tc>
          <w:tcPr>
            <w:tcW w:w="2977" w:type="dxa"/>
            <w:gridSpan w:val="4"/>
          </w:tcPr>
          <w:p w14:paraId="22C51D9B" w14:textId="77777777" w:rsidR="00C6565F" w:rsidRPr="00B24B86" w:rsidRDefault="00456A9F">
            <w:pPr>
              <w:spacing w:after="0"/>
              <w:rPr>
                <w:rFonts w:ascii="Arial" w:hAnsi="Arial" w:cs="Arial"/>
              </w:rPr>
            </w:pPr>
            <w:r w:rsidRPr="00B24B86">
              <w:rPr>
                <w:rFonts w:ascii="Arial" w:hAnsi="Arial" w:cs="Arial"/>
              </w:rPr>
              <w:t xml:space="preserve"> Test specifications</w:t>
            </w:r>
          </w:p>
        </w:tc>
        <w:tc>
          <w:tcPr>
            <w:tcW w:w="3401" w:type="dxa"/>
            <w:gridSpan w:val="3"/>
            <w:tcBorders>
              <w:right w:val="single" w:sz="4" w:space="0" w:color="auto"/>
            </w:tcBorders>
            <w:shd w:val="pct30" w:color="FFFF00" w:fill="auto"/>
          </w:tcPr>
          <w:p w14:paraId="7F0D95CD" w14:textId="77777777" w:rsidR="00C6565F" w:rsidRPr="00B24B86" w:rsidRDefault="00456A9F">
            <w:pPr>
              <w:spacing w:after="0"/>
              <w:ind w:left="99"/>
              <w:rPr>
                <w:rFonts w:ascii="Arial" w:hAnsi="Arial" w:cs="Arial"/>
              </w:rPr>
            </w:pPr>
            <w:r w:rsidRPr="00B24B86">
              <w:rPr>
                <w:rFonts w:ascii="Arial" w:hAnsi="Arial" w:cs="Arial"/>
              </w:rPr>
              <w:t xml:space="preserve">TS/TR ... CR ... </w:t>
            </w:r>
          </w:p>
        </w:tc>
      </w:tr>
      <w:tr w:rsidR="00C6565F" w:rsidRPr="00B24B86" w14:paraId="5B6BA35B" w14:textId="77777777">
        <w:tc>
          <w:tcPr>
            <w:tcW w:w="2694" w:type="dxa"/>
            <w:gridSpan w:val="2"/>
            <w:tcBorders>
              <w:left w:val="single" w:sz="4" w:space="0" w:color="auto"/>
            </w:tcBorders>
          </w:tcPr>
          <w:p w14:paraId="6AEF746C" w14:textId="77777777" w:rsidR="00C6565F" w:rsidRPr="00B24B86" w:rsidRDefault="00456A9F">
            <w:pPr>
              <w:spacing w:after="0"/>
              <w:rPr>
                <w:rFonts w:ascii="Arial" w:hAnsi="Arial" w:cs="Arial"/>
                <w:b/>
                <w:i/>
              </w:rPr>
            </w:pPr>
            <w:r w:rsidRPr="00B24B86">
              <w:rPr>
                <w:rFonts w:ascii="Arial" w:hAnsi="Arial" w:cs="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7F524978" w14:textId="77777777" w:rsidR="00C6565F" w:rsidRPr="00B24B86" w:rsidRDefault="00C6565F">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972B6" w14:textId="77777777" w:rsidR="00C6565F" w:rsidRPr="00B24B86" w:rsidRDefault="00456A9F">
            <w:pPr>
              <w:spacing w:after="0"/>
              <w:jc w:val="center"/>
              <w:rPr>
                <w:rFonts w:ascii="Arial" w:hAnsi="Arial" w:cs="Arial"/>
                <w:b/>
                <w:caps/>
              </w:rPr>
            </w:pPr>
            <w:r w:rsidRPr="00B24B86">
              <w:rPr>
                <w:rFonts w:ascii="Arial" w:hAnsi="Arial" w:cs="Arial"/>
                <w:b/>
                <w:caps/>
              </w:rPr>
              <w:t>x</w:t>
            </w:r>
          </w:p>
        </w:tc>
        <w:tc>
          <w:tcPr>
            <w:tcW w:w="2977" w:type="dxa"/>
            <w:gridSpan w:val="4"/>
          </w:tcPr>
          <w:p w14:paraId="3B127C2C" w14:textId="77777777" w:rsidR="00C6565F" w:rsidRPr="00B24B86" w:rsidRDefault="00456A9F">
            <w:pPr>
              <w:spacing w:after="0"/>
              <w:rPr>
                <w:rFonts w:ascii="Arial" w:hAnsi="Arial" w:cs="Arial"/>
              </w:rPr>
            </w:pPr>
            <w:r w:rsidRPr="00B24B86">
              <w:rPr>
                <w:rFonts w:ascii="Arial" w:hAnsi="Arial" w:cs="Arial"/>
              </w:rPr>
              <w:t xml:space="preserve"> O&amp;M Specifications</w:t>
            </w:r>
          </w:p>
        </w:tc>
        <w:tc>
          <w:tcPr>
            <w:tcW w:w="3401" w:type="dxa"/>
            <w:gridSpan w:val="3"/>
            <w:tcBorders>
              <w:right w:val="single" w:sz="4" w:space="0" w:color="auto"/>
            </w:tcBorders>
            <w:shd w:val="pct30" w:color="FFFF00" w:fill="auto"/>
          </w:tcPr>
          <w:p w14:paraId="4F326579" w14:textId="77777777" w:rsidR="00C6565F" w:rsidRPr="00B24B86" w:rsidRDefault="00456A9F">
            <w:pPr>
              <w:spacing w:after="0"/>
              <w:ind w:left="99"/>
              <w:rPr>
                <w:rFonts w:ascii="Arial" w:hAnsi="Arial" w:cs="Arial"/>
              </w:rPr>
            </w:pPr>
            <w:r w:rsidRPr="00B24B86">
              <w:rPr>
                <w:rFonts w:ascii="Arial" w:hAnsi="Arial" w:cs="Arial"/>
              </w:rPr>
              <w:t xml:space="preserve">TS/TR ... CR ... </w:t>
            </w:r>
          </w:p>
        </w:tc>
      </w:tr>
      <w:tr w:rsidR="00C6565F" w:rsidRPr="00B24B86" w14:paraId="1ADB820A" w14:textId="77777777">
        <w:tc>
          <w:tcPr>
            <w:tcW w:w="2694" w:type="dxa"/>
            <w:gridSpan w:val="2"/>
            <w:tcBorders>
              <w:left w:val="single" w:sz="4" w:space="0" w:color="auto"/>
            </w:tcBorders>
          </w:tcPr>
          <w:p w14:paraId="4B66B013" w14:textId="77777777" w:rsidR="00C6565F" w:rsidRPr="00B24B86" w:rsidRDefault="00C6565F">
            <w:pPr>
              <w:spacing w:after="0"/>
              <w:rPr>
                <w:rFonts w:ascii="Arial" w:hAnsi="Arial" w:cs="Arial"/>
                <w:b/>
                <w:i/>
              </w:rPr>
            </w:pPr>
          </w:p>
        </w:tc>
        <w:tc>
          <w:tcPr>
            <w:tcW w:w="6946" w:type="dxa"/>
            <w:gridSpan w:val="9"/>
            <w:tcBorders>
              <w:right w:val="single" w:sz="4" w:space="0" w:color="auto"/>
            </w:tcBorders>
          </w:tcPr>
          <w:p w14:paraId="3D7DB6D3" w14:textId="77777777" w:rsidR="00C6565F" w:rsidRPr="00B24B86" w:rsidRDefault="00C6565F">
            <w:pPr>
              <w:spacing w:after="0"/>
              <w:rPr>
                <w:rFonts w:ascii="Arial" w:hAnsi="Arial" w:cs="Arial"/>
              </w:rPr>
            </w:pPr>
          </w:p>
        </w:tc>
      </w:tr>
      <w:tr w:rsidR="00C6565F" w:rsidRPr="00B24B86" w14:paraId="578214B4" w14:textId="77777777">
        <w:tc>
          <w:tcPr>
            <w:tcW w:w="2694" w:type="dxa"/>
            <w:gridSpan w:val="2"/>
            <w:tcBorders>
              <w:left w:val="single" w:sz="4" w:space="0" w:color="auto"/>
              <w:bottom w:val="single" w:sz="4" w:space="0" w:color="auto"/>
            </w:tcBorders>
          </w:tcPr>
          <w:p w14:paraId="721874C0" w14:textId="77777777" w:rsidR="00C6565F" w:rsidRPr="00B24B86" w:rsidRDefault="00456A9F">
            <w:pPr>
              <w:tabs>
                <w:tab w:val="right" w:pos="2184"/>
              </w:tabs>
              <w:spacing w:after="0"/>
              <w:rPr>
                <w:rFonts w:ascii="Arial" w:hAnsi="Arial" w:cs="Arial"/>
                <w:b/>
                <w:i/>
              </w:rPr>
            </w:pPr>
            <w:r w:rsidRPr="00B24B86">
              <w:rPr>
                <w:rFonts w:ascii="Arial" w:hAnsi="Arial" w:cs="Arial"/>
                <w:b/>
                <w:i/>
              </w:rPr>
              <w:t>Other comments:</w:t>
            </w:r>
          </w:p>
        </w:tc>
        <w:tc>
          <w:tcPr>
            <w:tcW w:w="6946" w:type="dxa"/>
            <w:gridSpan w:val="9"/>
            <w:tcBorders>
              <w:bottom w:val="single" w:sz="4" w:space="0" w:color="auto"/>
              <w:right w:val="single" w:sz="4" w:space="0" w:color="auto"/>
            </w:tcBorders>
            <w:shd w:val="pct30" w:color="FFFF00" w:fill="auto"/>
          </w:tcPr>
          <w:p w14:paraId="2F43CFA7" w14:textId="77777777" w:rsidR="00C6565F" w:rsidRPr="00B24B86" w:rsidRDefault="00C6565F">
            <w:pPr>
              <w:spacing w:after="0"/>
              <w:ind w:left="100"/>
              <w:rPr>
                <w:rFonts w:ascii="Arial" w:hAnsi="Arial" w:cs="Arial"/>
              </w:rPr>
            </w:pPr>
          </w:p>
        </w:tc>
      </w:tr>
      <w:tr w:rsidR="00C6565F" w:rsidRPr="00B24B86" w14:paraId="0BE03063" w14:textId="77777777">
        <w:tc>
          <w:tcPr>
            <w:tcW w:w="2694" w:type="dxa"/>
            <w:gridSpan w:val="2"/>
            <w:tcBorders>
              <w:top w:val="single" w:sz="4" w:space="0" w:color="auto"/>
              <w:bottom w:val="single" w:sz="4" w:space="0" w:color="auto"/>
            </w:tcBorders>
          </w:tcPr>
          <w:p w14:paraId="346131D5" w14:textId="77777777" w:rsidR="00C6565F" w:rsidRPr="00B24B86" w:rsidRDefault="00C6565F">
            <w:pPr>
              <w:tabs>
                <w:tab w:val="right" w:pos="2184"/>
              </w:tabs>
              <w:spacing w:after="0"/>
              <w:rPr>
                <w:rFonts w:ascii="Arial" w:hAnsi="Arial" w:cs="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0FC17633" w14:textId="77777777" w:rsidR="00C6565F" w:rsidRPr="00B24B86" w:rsidRDefault="00C6565F">
            <w:pPr>
              <w:spacing w:after="0"/>
              <w:ind w:left="100"/>
              <w:rPr>
                <w:rFonts w:ascii="Arial" w:hAnsi="Arial" w:cs="Arial"/>
                <w:sz w:val="8"/>
                <w:szCs w:val="8"/>
              </w:rPr>
            </w:pPr>
          </w:p>
        </w:tc>
      </w:tr>
      <w:tr w:rsidR="00C6565F" w:rsidRPr="00B24B86" w14:paraId="53369269" w14:textId="77777777">
        <w:tc>
          <w:tcPr>
            <w:tcW w:w="2694" w:type="dxa"/>
            <w:gridSpan w:val="2"/>
            <w:tcBorders>
              <w:top w:val="single" w:sz="4" w:space="0" w:color="auto"/>
              <w:left w:val="single" w:sz="4" w:space="0" w:color="auto"/>
              <w:bottom w:val="single" w:sz="4" w:space="0" w:color="auto"/>
            </w:tcBorders>
          </w:tcPr>
          <w:p w14:paraId="32ACFFBC" w14:textId="77777777" w:rsidR="00C6565F" w:rsidRPr="00B24B86" w:rsidRDefault="00456A9F">
            <w:pPr>
              <w:tabs>
                <w:tab w:val="right" w:pos="2184"/>
              </w:tabs>
              <w:spacing w:after="0"/>
              <w:rPr>
                <w:rFonts w:ascii="Arial" w:hAnsi="Arial" w:cs="Arial"/>
                <w:b/>
                <w:i/>
              </w:rPr>
            </w:pPr>
            <w:r w:rsidRPr="00B24B86">
              <w:rPr>
                <w:rFonts w:ascii="Arial" w:hAnsi="Arial" w:cs="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AADC" w14:textId="77777777" w:rsidR="00C6565F" w:rsidRPr="00B24B86" w:rsidRDefault="00C6565F">
            <w:pPr>
              <w:spacing w:after="0"/>
              <w:ind w:left="100"/>
              <w:rPr>
                <w:rFonts w:ascii="Arial" w:hAnsi="Arial" w:cs="Arial"/>
              </w:rPr>
            </w:pPr>
          </w:p>
        </w:tc>
      </w:tr>
    </w:tbl>
    <w:p w14:paraId="6F9BB3D6" w14:textId="77777777" w:rsidR="00C6565F" w:rsidRPr="00B24B86" w:rsidRDefault="00C6565F">
      <w:pPr>
        <w:spacing w:after="0"/>
        <w:rPr>
          <w:sz w:val="8"/>
          <w:szCs w:val="8"/>
        </w:rPr>
      </w:pPr>
    </w:p>
    <w:p w14:paraId="434F15F3" w14:textId="77777777" w:rsidR="00C6565F" w:rsidRPr="00B24B86" w:rsidRDefault="00C6565F">
      <w:pPr>
        <w:sectPr w:rsidR="00C6565F" w:rsidRPr="00B24B86">
          <w:headerReference w:type="even" r:id="rId12"/>
          <w:footnotePr>
            <w:numRestart w:val="eachSect"/>
          </w:footnotePr>
          <w:pgSz w:w="11907" w:h="16840"/>
          <w:pgMar w:top="1418" w:right="1134" w:bottom="1134" w:left="1134" w:header="680" w:footer="567" w:gutter="0"/>
          <w:cols w:space="720"/>
        </w:sectPr>
      </w:pPr>
    </w:p>
    <w:p w14:paraId="4C09D2D5" w14:textId="77777777" w:rsidR="00C6565F" w:rsidRPr="00B24B86" w:rsidRDefault="00456A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24B86">
        <w:rPr>
          <w:rFonts w:ascii="Arial" w:hAnsi="Arial" w:cs="Arial"/>
          <w:color w:val="FF0000"/>
          <w:sz w:val="28"/>
          <w:szCs w:val="28"/>
          <w:lang w:val="en-US"/>
        </w:rPr>
        <w:lastRenderedPageBreak/>
        <w:t xml:space="preserve">* * * * </w:t>
      </w:r>
      <w:r w:rsidRPr="00B24B86">
        <w:rPr>
          <w:rFonts w:ascii="Arial" w:hAnsi="Arial" w:cs="Arial" w:hint="eastAsia"/>
          <w:color w:val="FF0000"/>
          <w:sz w:val="28"/>
          <w:szCs w:val="28"/>
          <w:lang w:val="en-US" w:eastAsia="zh-CN"/>
        </w:rPr>
        <w:t>First</w:t>
      </w:r>
      <w:r w:rsidRPr="00B24B86">
        <w:rPr>
          <w:rFonts w:ascii="Arial" w:hAnsi="Arial" w:cs="Arial"/>
          <w:color w:val="FF0000"/>
          <w:sz w:val="28"/>
          <w:szCs w:val="28"/>
          <w:lang w:val="en-US"/>
        </w:rPr>
        <w:t xml:space="preserve"> change* * * *</w:t>
      </w:r>
      <w:bookmarkStart w:id="4" w:name="_CR5_18_1"/>
      <w:bookmarkStart w:id="5" w:name="_CR5_18_4"/>
      <w:bookmarkEnd w:id="4"/>
      <w:bookmarkEnd w:id="5"/>
    </w:p>
    <w:p w14:paraId="64CB59F9" w14:textId="77777777" w:rsidR="00C04C97" w:rsidRPr="003964A6" w:rsidRDefault="00C04C97" w:rsidP="00C04C97">
      <w:pPr>
        <w:pStyle w:val="50"/>
      </w:pPr>
      <w:bookmarkStart w:id="6" w:name="_Toc27846599"/>
      <w:bookmarkStart w:id="7" w:name="_Toc36187725"/>
      <w:bookmarkStart w:id="8" w:name="_Toc45183629"/>
      <w:bookmarkStart w:id="9" w:name="_Toc47342471"/>
      <w:bookmarkStart w:id="10" w:name="_Toc51769171"/>
      <w:bookmarkStart w:id="11" w:name="_Toc217022174"/>
      <w:bookmarkStart w:id="12" w:name="_Toc217023371"/>
      <w:bookmarkStart w:id="13" w:name="_Toc209600192"/>
      <w:bookmarkStart w:id="14" w:name="_Toc193777585"/>
      <w:bookmarkStart w:id="15" w:name="_Toc185601274"/>
      <w:bookmarkStart w:id="16" w:name="_Toc177741258"/>
      <w:bookmarkStart w:id="17" w:name="_Toc170194427"/>
      <w:bookmarkStart w:id="18" w:name="_Toc170198931"/>
      <w:r w:rsidRPr="003964A6">
        <w:t>5.7.2.4.1</w:t>
      </w:r>
      <w:r w:rsidRPr="003964A6">
        <w:tab/>
        <w:t>General</w:t>
      </w:r>
      <w:bookmarkEnd w:id="6"/>
      <w:bookmarkEnd w:id="7"/>
      <w:bookmarkEnd w:id="8"/>
      <w:bookmarkEnd w:id="9"/>
      <w:bookmarkEnd w:id="10"/>
      <w:bookmarkEnd w:id="11"/>
    </w:p>
    <w:p w14:paraId="68478FEE" w14:textId="77777777" w:rsidR="00C04C97" w:rsidRPr="003964A6" w:rsidRDefault="00C04C97" w:rsidP="00C04C97">
      <w:r w:rsidRPr="003964A6">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1C697B93" w14:textId="77777777" w:rsidR="00C04C97" w:rsidRPr="003964A6" w:rsidRDefault="00C04C97" w:rsidP="00C04C97">
      <w:r w:rsidRPr="003964A6">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15B66F47" w14:textId="77777777" w:rsidR="00C04C97" w:rsidRPr="003964A6" w:rsidRDefault="00C04C97" w:rsidP="00C04C97">
      <w:r w:rsidRPr="003964A6">
        <w:t>The SMF shall only enable Notification control when the QoS Notification Control parameter is set in the PCC rule (received from the PCF) that is bound to the QoS Flow. The Notification control parameter is signalled to the NG-RAN as part of the QoS profile.</w:t>
      </w:r>
    </w:p>
    <w:p w14:paraId="12D7A51A" w14:textId="41BEF957" w:rsidR="00C04C97" w:rsidRPr="003964A6" w:rsidRDefault="00C04C97" w:rsidP="00C04C97">
      <w:r w:rsidRPr="003964A6">
        <w:t>If the NG-RAN has received the PDU Set QoS parameters PSDB and PSER for UL and/or DL (as described in clause 5.7.7) and PDU Set</w:t>
      </w:r>
      <w:r>
        <w:t xml:space="preserve"> based</w:t>
      </w:r>
      <w:r w:rsidRPr="003964A6">
        <w:t xml:space="preserve"> QoS </w:t>
      </w:r>
      <w:del w:id="19" w:author="Huawei1" w:date="2026-02-11T16:12:00Z">
        <w:r w:rsidRPr="0080345C" w:rsidDel="003F6ACB">
          <w:rPr>
            <w:highlight w:val="yellow"/>
          </w:rPr>
          <w:delText>h</w:delText>
        </w:r>
      </w:del>
      <w:ins w:id="20" w:author="Huawei1" w:date="2026-02-11T16:12:00Z">
        <w:r w:rsidR="003F6ACB" w:rsidRPr="0080345C">
          <w:rPr>
            <w:highlight w:val="yellow"/>
          </w:rPr>
          <w:t>H</w:t>
        </w:r>
      </w:ins>
      <w:r w:rsidRPr="003964A6">
        <w:t>andling is applied in the respective direction(s), the NG-RAN uses the PSDB and PSER instead of the PDB and PER in the respective direction(s) for the actions described in all (sub) clauses of clause 5.7.2.4. If the PDU Set</w:t>
      </w:r>
      <w:r>
        <w:t xml:space="preserve"> based</w:t>
      </w:r>
      <w:r w:rsidRPr="003964A6">
        <w:t xml:space="preserve"> QoS </w:t>
      </w:r>
      <w:del w:id="21" w:author="Huawei1" w:date="2026-02-11T16:12:00Z">
        <w:r w:rsidRPr="0080345C" w:rsidDel="003F6ACB">
          <w:rPr>
            <w:highlight w:val="yellow"/>
          </w:rPr>
          <w:delText>h</w:delText>
        </w:r>
      </w:del>
      <w:ins w:id="22" w:author="Huawei1" w:date="2026-02-11T16:12:00Z">
        <w:r w:rsidR="003F6ACB" w:rsidRPr="0080345C">
          <w:rPr>
            <w:highlight w:val="yellow"/>
          </w:rPr>
          <w:t>H</w:t>
        </w:r>
      </w:ins>
      <w:r w:rsidRPr="003964A6">
        <w:t>andling, PSER and PSDB are applied in one direction only, the NG-RAN still uses the PDB and PER in the other direction for the actions described in all (sub) clauses of clause 5.7.2.4</w:t>
      </w:r>
      <w:r>
        <w:t xml:space="preserve"> and clause 5.7.1.2a</w:t>
      </w:r>
      <w:r w:rsidRPr="003964A6">
        <w:t>.</w:t>
      </w:r>
    </w:p>
    <w:p w14:paraId="61AE0791" w14:textId="77777777" w:rsidR="00C04C97" w:rsidRPr="00B24B86" w:rsidRDefault="00C04C97" w:rsidP="00C04C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24B86">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B24B86">
        <w:rPr>
          <w:rFonts w:ascii="Arial" w:hAnsi="Arial" w:cs="Arial"/>
          <w:color w:val="FF0000"/>
          <w:sz w:val="28"/>
          <w:szCs w:val="28"/>
          <w:lang w:val="en-US"/>
        </w:rPr>
        <w:t xml:space="preserve"> change* * * *</w:t>
      </w:r>
    </w:p>
    <w:p w14:paraId="14AA62E8" w14:textId="77777777" w:rsidR="00C64B43" w:rsidRPr="003964A6" w:rsidRDefault="00C64B43" w:rsidP="00C64B43">
      <w:pPr>
        <w:pStyle w:val="40"/>
        <w:rPr>
          <w:lang w:eastAsia="ko-KR"/>
        </w:rPr>
      </w:pPr>
      <w:r w:rsidRPr="003964A6">
        <w:rPr>
          <w:lang w:eastAsia="ko-KR"/>
        </w:rPr>
        <w:t>5.7.7.1</w:t>
      </w:r>
      <w:r w:rsidRPr="003964A6">
        <w:rPr>
          <w:lang w:eastAsia="ko-KR"/>
        </w:rPr>
        <w:tab/>
        <w:t>General</w:t>
      </w:r>
      <w:bookmarkEnd w:id="12"/>
    </w:p>
    <w:p w14:paraId="67A12277" w14:textId="4E6D061F" w:rsidR="00C64B43" w:rsidRPr="003964A6" w:rsidRDefault="00C64B43" w:rsidP="00C64B43">
      <w:pPr>
        <w:rPr>
          <w:lang w:eastAsia="ko-KR"/>
        </w:rPr>
      </w:pPr>
      <w:r w:rsidRPr="003964A6">
        <w:rPr>
          <w:lang w:eastAsia="ko-KR"/>
        </w:rPr>
        <w:t xml:space="preserve">PDU Set QoS Parameters are used to support PDU Set based QoS </w:t>
      </w:r>
      <w:del w:id="23" w:author="Huawei1" w:date="2026-02-11T15:57:00Z">
        <w:r w:rsidRPr="0080345C" w:rsidDel="00C04C97">
          <w:rPr>
            <w:highlight w:val="yellow"/>
            <w:lang w:eastAsia="ko-KR"/>
          </w:rPr>
          <w:delText>h</w:delText>
        </w:r>
      </w:del>
      <w:ins w:id="24" w:author="Huawei1" w:date="2026-02-11T15:57:00Z">
        <w:r w:rsidR="00C04C97" w:rsidRPr="0080345C">
          <w:rPr>
            <w:highlight w:val="yellow"/>
            <w:lang w:eastAsia="ko-KR"/>
          </w:rPr>
          <w:t>H</w:t>
        </w:r>
      </w:ins>
      <w:r w:rsidRPr="003964A6">
        <w:rPr>
          <w:lang w:eastAsia="ko-KR"/>
        </w:rPr>
        <w:t>andling in the 5G-AN.</w:t>
      </w:r>
    </w:p>
    <w:p w14:paraId="2BB4144F" w14:textId="77777777" w:rsidR="00C64B43" w:rsidRPr="003964A6" w:rsidRDefault="00C64B43" w:rsidP="00C64B43">
      <w:pPr>
        <w:rPr>
          <w:lang w:eastAsia="ko-KR"/>
        </w:rPr>
      </w:pPr>
      <w:r w:rsidRPr="003964A6">
        <w:rPr>
          <w:lang w:eastAsia="ko-KR"/>
        </w:rPr>
        <w:t>The following PDU Set QoS Parameters are specified:</w:t>
      </w:r>
    </w:p>
    <w:p w14:paraId="367BF5D0" w14:textId="77777777" w:rsidR="00C64B43" w:rsidRPr="003964A6" w:rsidRDefault="00C64B43" w:rsidP="00C64B43">
      <w:pPr>
        <w:pStyle w:val="B1"/>
      </w:pPr>
      <w:r w:rsidRPr="003964A6">
        <w:t>1.</w:t>
      </w:r>
      <w:r w:rsidRPr="003964A6">
        <w:tab/>
        <w:t>PDU Set Delay Budget (PSDB).</w:t>
      </w:r>
    </w:p>
    <w:p w14:paraId="4C92019B" w14:textId="77777777" w:rsidR="00C64B43" w:rsidRPr="003964A6" w:rsidRDefault="00C64B43" w:rsidP="00C64B43">
      <w:pPr>
        <w:pStyle w:val="B1"/>
      </w:pPr>
      <w:r w:rsidRPr="003964A6">
        <w:t>2.</w:t>
      </w:r>
      <w:r w:rsidRPr="003964A6">
        <w:tab/>
        <w:t>PDU Set Error Rate (PSER).</w:t>
      </w:r>
    </w:p>
    <w:p w14:paraId="1854775F" w14:textId="77777777" w:rsidR="00C64B43" w:rsidRPr="003964A6" w:rsidRDefault="00C64B43" w:rsidP="00C64B43">
      <w:pPr>
        <w:pStyle w:val="B1"/>
      </w:pPr>
      <w:r w:rsidRPr="003964A6">
        <w:t>3.</w:t>
      </w:r>
      <w:r w:rsidRPr="003964A6">
        <w:tab/>
        <w:t>PDU Set Integrated Handling Information (PSIHI).</w:t>
      </w:r>
    </w:p>
    <w:p w14:paraId="7B7425BD" w14:textId="0931B4C9" w:rsidR="00C64B43" w:rsidRPr="003964A6" w:rsidRDefault="00C64B43" w:rsidP="00C64B43">
      <w:pPr>
        <w:rPr>
          <w:lang w:eastAsia="ko-KR"/>
        </w:rPr>
      </w:pPr>
      <w:r w:rsidRPr="003964A6">
        <w:rPr>
          <w:lang w:eastAsia="ko-KR"/>
        </w:rPr>
        <w:t>At least one of the following shall be sent to the NG-RAN/N3IWF/TNGF/W-AGF to enable PDU Set based</w:t>
      </w:r>
      <w:ins w:id="25" w:author="vivo2" w:date="2026-01-30T19:42:00Z">
        <w:r>
          <w:rPr>
            <w:rFonts w:hint="eastAsia"/>
            <w:lang w:eastAsia="zh-CN"/>
          </w:rPr>
          <w:t xml:space="preserve"> QoS</w:t>
        </w:r>
      </w:ins>
      <w:r w:rsidRPr="003964A6">
        <w:rPr>
          <w:lang w:eastAsia="ko-KR"/>
        </w:rPr>
        <w:t xml:space="preserve"> </w:t>
      </w:r>
      <w:r>
        <w:rPr>
          <w:lang w:eastAsia="ko-KR"/>
        </w:rPr>
        <w:t>H</w:t>
      </w:r>
      <w:r w:rsidRPr="003964A6">
        <w:rPr>
          <w:lang w:eastAsia="ko-KR"/>
        </w:rPr>
        <w:t>andling: 1) a PSIHI and/or 2) both PSDB and PSER. For a given QoS Flow, the values of PSDB, PSER and PSIHI can be different for UL and DL.</w:t>
      </w:r>
    </w:p>
    <w:p w14:paraId="31D8C6A3" w14:textId="77777777" w:rsidR="00C64B43" w:rsidRPr="003964A6" w:rsidRDefault="00C64B43" w:rsidP="00C64B43">
      <w:pPr>
        <w:rPr>
          <w:lang w:eastAsia="ko-KR"/>
        </w:rPr>
      </w:pPr>
      <w:r w:rsidRPr="003964A6">
        <w:rPr>
          <w:lang w:eastAsia="ko-KR"/>
        </w:rPr>
        <w:t>The QoS Profile may include the PDU Set QoS Parameters described in this clause (see clause 5.7.1.2) for UL and/or DL direction. The PCF determines the PDU Set QoS Parameters based on information provided by AF and/or local configuration. The PDU Set QoS parameters are sent to the SMF as part of PCC rule. The SMF sends them to 5G-AN as part of the QoS Profile.</w:t>
      </w:r>
    </w:p>
    <w:p w14:paraId="1E2D34C1" w14:textId="0EE573F8" w:rsidR="004677C9" w:rsidRDefault="00C64B43" w:rsidP="00C64B43">
      <w:pPr>
        <w:rPr>
          <w:lang w:eastAsia="ko-KR"/>
        </w:rPr>
      </w:pPr>
      <w:r w:rsidRPr="003964A6">
        <w:rPr>
          <w:lang w:eastAsia="ko-KR"/>
        </w:rPr>
        <w:t xml:space="preserve">If the 5G-AN receives PDU Set QoS Parameters, it enables the PDU Set based QoS </w:t>
      </w:r>
      <w:del w:id="26" w:author="Huawei1" w:date="2026-02-11T15:57:00Z">
        <w:r w:rsidRPr="00B672E0" w:rsidDel="00C04C97">
          <w:rPr>
            <w:highlight w:val="yellow"/>
            <w:lang w:eastAsia="ko-KR"/>
            <w:rPrChange w:id="27" w:author="vivo2" w:date="2026-02-11T21:10:00Z">
              <w:rPr>
                <w:lang w:eastAsia="ko-KR"/>
              </w:rPr>
            </w:rPrChange>
          </w:rPr>
          <w:delText>h</w:delText>
        </w:r>
      </w:del>
      <w:ins w:id="28" w:author="Huawei1" w:date="2026-02-11T15:57:00Z">
        <w:r w:rsidR="00C04C97" w:rsidRPr="00B672E0">
          <w:rPr>
            <w:highlight w:val="yellow"/>
            <w:lang w:eastAsia="ko-KR"/>
            <w:rPrChange w:id="29" w:author="vivo2" w:date="2026-02-11T21:10:00Z">
              <w:rPr>
                <w:lang w:eastAsia="ko-KR"/>
              </w:rPr>
            </w:rPrChange>
          </w:rPr>
          <w:t>H</w:t>
        </w:r>
      </w:ins>
      <w:r w:rsidRPr="003964A6">
        <w:rPr>
          <w:lang w:eastAsia="ko-KR"/>
        </w:rPr>
        <w:t>andling and applies PDU Set QoS Parameters as described in TS 38.300 [27], TS 38.413 [34] and TS 38.331 [51].</w:t>
      </w:r>
      <w:bookmarkStart w:id="30" w:name="_Toc193778100"/>
      <w:bookmarkStart w:id="31" w:name="_Toc193777587"/>
      <w:bookmarkEnd w:id="13"/>
      <w:bookmarkEnd w:id="14"/>
    </w:p>
    <w:p w14:paraId="65308EB5" w14:textId="5C1B3547" w:rsidR="00C04C97" w:rsidRPr="00B24B86" w:rsidRDefault="00C04C97" w:rsidP="00C04C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 w:name="_Toc217022715"/>
      <w:r w:rsidRPr="00B24B86">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B24B86">
        <w:rPr>
          <w:rFonts w:ascii="Arial" w:hAnsi="Arial" w:cs="Arial"/>
          <w:color w:val="FF0000"/>
          <w:sz w:val="28"/>
          <w:szCs w:val="28"/>
          <w:lang w:val="en-US"/>
        </w:rPr>
        <w:t xml:space="preserve"> change* * * *</w:t>
      </w:r>
    </w:p>
    <w:p w14:paraId="76FF285B" w14:textId="77777777" w:rsidR="002621F2" w:rsidRPr="003964A6" w:rsidRDefault="002621F2" w:rsidP="002621F2">
      <w:pPr>
        <w:pStyle w:val="30"/>
      </w:pPr>
      <w:bookmarkStart w:id="33" w:name="_Toc217023876"/>
      <w:r w:rsidRPr="003964A6">
        <w:t>5.37.1</w:t>
      </w:r>
      <w:r w:rsidRPr="003964A6">
        <w:tab/>
        <w:t>General</w:t>
      </w:r>
      <w:bookmarkEnd w:id="33"/>
    </w:p>
    <w:p w14:paraId="35BC16A8" w14:textId="77777777" w:rsidR="002621F2" w:rsidRPr="003964A6" w:rsidRDefault="002621F2" w:rsidP="002621F2">
      <w:r w:rsidRPr="003964A6">
        <w:t xml:space="preserve">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w:t>
      </w:r>
      <w:r w:rsidRPr="003964A6">
        <w:lastRenderedPageBreak/>
        <w:t>describe the related traffic characteristics as defined in clause 5.27.2. Further enhancements for these interactive media services are as follows:</w:t>
      </w:r>
    </w:p>
    <w:p w14:paraId="0BBE0A1E" w14:textId="77777777" w:rsidR="002621F2" w:rsidRPr="003964A6" w:rsidRDefault="002621F2" w:rsidP="002621F2">
      <w:pPr>
        <w:pStyle w:val="B1"/>
      </w:pPr>
      <w:r w:rsidRPr="003964A6">
        <w:t>-</w:t>
      </w:r>
      <w:r w:rsidRPr="003964A6">
        <w:tab/>
        <w:t>The 5GS may support QoS policy control for multi-modal traffic, see clause 5.37.2.</w:t>
      </w:r>
    </w:p>
    <w:p w14:paraId="1496E7A2" w14:textId="77777777" w:rsidR="002621F2" w:rsidRPr="003964A6" w:rsidRDefault="002621F2" w:rsidP="002621F2">
      <w:pPr>
        <w:pStyle w:val="B1"/>
      </w:pPr>
      <w:r w:rsidRPr="003964A6">
        <w:t>-</w:t>
      </w:r>
      <w:r w:rsidRPr="003964A6">
        <w:tab/>
        <w:t>The 5GS may support network information exposure which can be based on ECN markings for L4S, see clause 5.37.3 or 5GS exposure API, see clause 5.37.4.</w:t>
      </w:r>
    </w:p>
    <w:p w14:paraId="7C40F74F" w14:textId="55EADCD1" w:rsidR="002621F2" w:rsidRPr="003964A6" w:rsidRDefault="002621F2" w:rsidP="002621F2">
      <w:pPr>
        <w:pStyle w:val="B1"/>
      </w:pPr>
      <w:r w:rsidRPr="003964A6">
        <w:t>-</w:t>
      </w:r>
      <w:r w:rsidRPr="003964A6">
        <w:tab/>
        <w:t xml:space="preserve">The 5GS may support PDU Set based </w:t>
      </w:r>
      <w:r>
        <w:t>H</w:t>
      </w:r>
      <w:r w:rsidRPr="003964A6">
        <w:t>andling</w:t>
      </w:r>
      <w:del w:id="34" w:author="vivo2" w:date="2026-02-12T13:06:00Z">
        <w:r w:rsidRPr="003964A6" w:rsidDel="002621F2">
          <w:delText xml:space="preserve"> </w:delText>
        </w:r>
        <w:r w:rsidRPr="004C54A9" w:rsidDel="002621F2">
          <w:rPr>
            <w:highlight w:val="yellow"/>
            <w:rPrChange w:id="35" w:author="vivo2" w:date="2026-02-12T13:30:00Z">
              <w:rPr/>
            </w:rPrChange>
          </w:rPr>
          <w:delText>including PDU Set identification and marking</w:delText>
        </w:r>
      </w:del>
      <w:r w:rsidRPr="004C54A9">
        <w:rPr>
          <w:highlight w:val="yellow"/>
          <w:rPrChange w:id="36" w:author="vivo2" w:date="2026-02-12T13:30:00Z">
            <w:rPr/>
          </w:rPrChange>
        </w:rPr>
        <w:t>,</w:t>
      </w:r>
      <w:r w:rsidRPr="003964A6">
        <w:t xml:space="preserve"> see clause 5.37.5.</w:t>
      </w:r>
    </w:p>
    <w:p w14:paraId="635C7A26" w14:textId="77777777" w:rsidR="002621F2" w:rsidRPr="003964A6" w:rsidRDefault="002621F2" w:rsidP="002621F2">
      <w:pPr>
        <w:pStyle w:val="B1"/>
      </w:pPr>
      <w:r w:rsidRPr="003964A6">
        <w:t>-</w:t>
      </w:r>
      <w:r w:rsidRPr="003964A6">
        <w:tab/>
        <w:t>The 5GS may ensure that the UL and DL packets together meet the requested round trip delay and also update the delay for UL and DL considering QoS monitoring results, see clause 5.37.6.</w:t>
      </w:r>
    </w:p>
    <w:p w14:paraId="6DC6E5BC" w14:textId="77777777" w:rsidR="002621F2" w:rsidRPr="003964A6" w:rsidRDefault="002621F2" w:rsidP="002621F2">
      <w:pPr>
        <w:pStyle w:val="B1"/>
      </w:pPr>
      <w:r w:rsidRPr="003964A6">
        <w:t>-</w:t>
      </w:r>
      <w:r w:rsidRPr="003964A6">
        <w:tab/>
        <w:t>The 5GS may perform per-flow Packet Delay Variation (PDV) monitoring and policy control according to AF provided requirements, see clause 5.37.7.</w:t>
      </w:r>
    </w:p>
    <w:p w14:paraId="026846A6" w14:textId="77777777" w:rsidR="002621F2" w:rsidRPr="003964A6" w:rsidRDefault="002621F2" w:rsidP="002621F2">
      <w:pPr>
        <w:pStyle w:val="B1"/>
      </w:pPr>
      <w:r w:rsidRPr="003964A6">
        <w:t>-</w:t>
      </w:r>
      <w:r w:rsidRPr="003964A6">
        <w:tab/>
        <w:t>The 5GC may provide traffic assistance information to the NG-RAN to enable Connected mode DRX power saving, see clause 5.37.8.</w:t>
      </w:r>
    </w:p>
    <w:p w14:paraId="756B10C3" w14:textId="77777777" w:rsidR="002621F2" w:rsidRPr="003964A6" w:rsidRDefault="002621F2" w:rsidP="002621F2">
      <w:pPr>
        <w:pStyle w:val="B1"/>
      </w:pPr>
      <w:r w:rsidRPr="003964A6">
        <w:t>-</w:t>
      </w:r>
      <w:r w:rsidRPr="003964A6">
        <w:tab/>
        <w:t>The 5GS may consider dynamically changed traffic characteristics for better resource management, see clause 5.37.10.</w:t>
      </w:r>
    </w:p>
    <w:p w14:paraId="276F0D78" w14:textId="77777777" w:rsidR="002621F2" w:rsidRPr="003964A6" w:rsidRDefault="002621F2" w:rsidP="002621F2">
      <w:pPr>
        <w:pStyle w:val="B1"/>
      </w:pPr>
      <w:r w:rsidRPr="003964A6">
        <w:t>-</w:t>
      </w:r>
      <w:r w:rsidRPr="003964A6">
        <w:tab/>
        <w:t>The 5GS may support traffic identification for multiplexed media flows in the same transport layer connection, see clause 5.37.11.</w:t>
      </w:r>
    </w:p>
    <w:p w14:paraId="6A646C1D" w14:textId="77777777" w:rsidR="002621F2" w:rsidRPr="003964A6" w:rsidRDefault="002621F2" w:rsidP="002621F2">
      <w:pPr>
        <w:pStyle w:val="B1"/>
      </w:pPr>
      <w:r w:rsidRPr="003964A6">
        <w:t>-</w:t>
      </w:r>
      <w:r w:rsidRPr="003964A6">
        <w:tab/>
        <w:t>The 5GC may perform PDU Set Importance based transport level packet marking, see clause 5.8.2.7.</w:t>
      </w:r>
    </w:p>
    <w:p w14:paraId="2994853B" w14:textId="77777777" w:rsidR="002621F2" w:rsidRPr="003964A6" w:rsidRDefault="002621F2" w:rsidP="002621F2">
      <w:pPr>
        <w:pStyle w:val="B1"/>
      </w:pPr>
      <w:r>
        <w:t>-</w:t>
      </w:r>
      <w:r>
        <w:tab/>
        <w:t>The 5GC may provide the Multi-modal Service ID to NG-RAN, see clause 5.37.2.</w:t>
      </w:r>
    </w:p>
    <w:p w14:paraId="41C7E31A" w14:textId="77777777" w:rsidR="002621F2" w:rsidRPr="003964A6" w:rsidRDefault="002621F2" w:rsidP="002621F2">
      <w:pPr>
        <w:pStyle w:val="B1"/>
      </w:pPr>
      <w:r>
        <w:t>-</w:t>
      </w:r>
      <w:r>
        <w:tab/>
        <w:t>The 5GC may provide an RAN-Controlled UL Bitrate Recommendation indication to the NG-RAN for a QoS Flow, see clause 5.37.12.</w:t>
      </w:r>
    </w:p>
    <w:p w14:paraId="2C603EE7" w14:textId="77777777" w:rsidR="002621F2" w:rsidRPr="003964A6" w:rsidRDefault="002621F2" w:rsidP="002621F2">
      <w:pPr>
        <w:pStyle w:val="NO"/>
      </w:pPr>
      <w:r w:rsidRPr="003964A6">
        <w:t>NOTE:</w:t>
      </w:r>
      <w:r w:rsidRPr="003964A6">
        <w:tab/>
        <w:t>Home-routed roaming deployments cannot always support the low latency communication requirements of XR services or interactive media services.</w:t>
      </w:r>
    </w:p>
    <w:p w14:paraId="3C069F1D" w14:textId="77777777" w:rsidR="004C54A9" w:rsidRPr="003964A6" w:rsidRDefault="004C54A9" w:rsidP="004C54A9">
      <w:pPr>
        <w:pStyle w:val="30"/>
      </w:pPr>
      <w:bookmarkStart w:id="37" w:name="_Toc217023884"/>
      <w:r w:rsidRPr="003964A6">
        <w:t>5.37.5</w:t>
      </w:r>
      <w:r w:rsidRPr="003964A6">
        <w:tab/>
        <w:t>PDU Set based Handling</w:t>
      </w:r>
      <w:bookmarkEnd w:id="37"/>
    </w:p>
    <w:p w14:paraId="10AEEA96" w14:textId="77777777" w:rsidR="00C04C97" w:rsidRPr="003964A6" w:rsidRDefault="00C04C97" w:rsidP="00C04C97">
      <w:pPr>
        <w:pStyle w:val="40"/>
      </w:pPr>
      <w:r w:rsidRPr="003964A6">
        <w:t>5.37.5.1</w:t>
      </w:r>
      <w:r w:rsidRPr="003964A6">
        <w:tab/>
        <w:t>General</w:t>
      </w:r>
      <w:bookmarkEnd w:id="32"/>
    </w:p>
    <w:p w14:paraId="72496C06" w14:textId="4FA0DAD6" w:rsidR="0080345C" w:rsidRDefault="00C04C97" w:rsidP="00C04C97">
      <w:ins w:id="38" w:author="Huawei1" w:date="2026-02-11T16:07:00Z">
        <w:r w:rsidRPr="0080345C">
          <w:rPr>
            <w:highlight w:val="yellow"/>
          </w:rPr>
          <w:t xml:space="preserve">PDU Set based Handling comprises </w:t>
        </w:r>
      </w:ins>
      <w:ins w:id="39" w:author="vivo2" w:date="2026-02-12T09:59:00Z">
        <w:r w:rsidR="00A27E9F" w:rsidRPr="00A27E9F">
          <w:rPr>
            <w:highlight w:val="green"/>
            <w:u w:val="single"/>
            <w:lang w:eastAsia="zh-CN"/>
            <w:rPrChange w:id="40" w:author="vivo2" w:date="2026-02-12T10:00:00Z">
              <w:rPr>
                <w:u w:val="single"/>
                <w:lang w:eastAsia="zh-CN"/>
              </w:rPr>
            </w:rPrChange>
          </w:rPr>
          <w:t>the</w:t>
        </w:r>
        <w:r w:rsidR="00A27E9F">
          <w:rPr>
            <w:rFonts w:hint="eastAsia"/>
            <w:u w:val="single"/>
            <w:lang w:eastAsia="zh-CN"/>
          </w:rPr>
          <w:t xml:space="preserve"> </w:t>
        </w:r>
      </w:ins>
      <w:ins w:id="41" w:author="Huawei1" w:date="2026-02-11T16:07:00Z">
        <w:r w:rsidRPr="0080345C">
          <w:rPr>
            <w:highlight w:val="yellow"/>
          </w:rPr>
          <w:t>treatment of PDU Sets with or without PDU Set QoS parameters</w:t>
        </w:r>
        <w:r w:rsidRPr="0080345C">
          <w:rPr>
            <w:rPrChange w:id="42" w:author="vivo2" w:date="2026-02-11T19:43:00Z">
              <w:rPr>
                <w:highlight w:val="yellow"/>
              </w:rPr>
            </w:rPrChange>
          </w:rPr>
          <w:t xml:space="preserve">. </w:t>
        </w:r>
        <w:r w:rsidRPr="0080345C">
          <w:rPr>
            <w:highlight w:val="cyan"/>
            <w:rPrChange w:id="43" w:author="vivo2" w:date="2026-02-11T19:43:00Z">
              <w:rPr>
                <w:highlight w:val="yellow"/>
              </w:rPr>
            </w:rPrChange>
          </w:rPr>
          <w:t xml:space="preserve">The PDU Set based QoS Handling </w:t>
        </w:r>
      </w:ins>
      <w:ins w:id="44" w:author="vivo2" w:date="2026-02-12T09:59:00Z">
        <w:r w:rsidR="00A27E9F" w:rsidRPr="00A27E9F">
          <w:rPr>
            <w:highlight w:val="green"/>
            <w:lang w:eastAsia="zh-CN"/>
            <w:rPrChange w:id="45" w:author="vivo2" w:date="2026-02-12T10:00:00Z">
              <w:rPr>
                <w:highlight w:val="cyan"/>
                <w:lang w:eastAsia="zh-CN"/>
              </w:rPr>
            </w:rPrChange>
          </w:rPr>
          <w:t>refers</w:t>
        </w:r>
      </w:ins>
      <w:ins w:id="46" w:author="vivo2" w:date="2026-02-12T10:05:00Z">
        <w:r w:rsidR="00C33411">
          <w:rPr>
            <w:rFonts w:hint="eastAsia"/>
            <w:highlight w:val="green"/>
            <w:lang w:eastAsia="zh-CN"/>
          </w:rPr>
          <w:t xml:space="preserve"> to</w:t>
        </w:r>
      </w:ins>
      <w:ins w:id="47" w:author="Huawei1" w:date="2026-02-11T16:07:00Z">
        <w:r w:rsidRPr="0080345C">
          <w:rPr>
            <w:highlight w:val="cyan"/>
            <w:rPrChange w:id="48" w:author="vivo2" w:date="2026-02-11T19:43:00Z">
              <w:rPr>
                <w:highlight w:val="yellow"/>
              </w:rPr>
            </w:rPrChange>
          </w:rPr>
          <w:t xml:space="preserve"> </w:t>
        </w:r>
      </w:ins>
      <w:ins w:id="49" w:author="vivo2" w:date="2026-02-11T19:42:00Z">
        <w:r w:rsidR="0080345C" w:rsidRPr="0080345C">
          <w:rPr>
            <w:highlight w:val="cyan"/>
            <w:lang w:eastAsia="zh-CN"/>
            <w:rPrChange w:id="50" w:author="vivo2" w:date="2026-02-11T19:43:00Z">
              <w:rPr>
                <w:highlight w:val="yellow"/>
                <w:lang w:eastAsia="zh-CN"/>
              </w:rPr>
            </w:rPrChange>
          </w:rPr>
          <w:t xml:space="preserve">PDU Set </w:t>
        </w:r>
      </w:ins>
      <w:ins w:id="51" w:author="vivo2" w:date="2026-02-11T19:43:00Z">
        <w:r w:rsidR="0080345C">
          <w:rPr>
            <w:rFonts w:hint="eastAsia"/>
            <w:highlight w:val="cyan"/>
            <w:lang w:eastAsia="zh-CN"/>
          </w:rPr>
          <w:t xml:space="preserve">based </w:t>
        </w:r>
      </w:ins>
      <w:ins w:id="52" w:author="vivo2" w:date="2026-02-11T19:42:00Z">
        <w:r w:rsidR="0080345C" w:rsidRPr="0080345C">
          <w:rPr>
            <w:highlight w:val="cyan"/>
            <w:lang w:eastAsia="zh-CN"/>
            <w:rPrChange w:id="53" w:author="vivo2" w:date="2026-02-11T19:43:00Z">
              <w:rPr>
                <w:highlight w:val="yellow"/>
                <w:lang w:eastAsia="zh-CN"/>
              </w:rPr>
            </w:rPrChange>
          </w:rPr>
          <w:t xml:space="preserve">handling with </w:t>
        </w:r>
      </w:ins>
      <w:ins w:id="54" w:author="Huawei1" w:date="2026-02-11T16:07:00Z">
        <w:r w:rsidRPr="0080345C">
          <w:rPr>
            <w:highlight w:val="cyan"/>
            <w:rPrChange w:id="55" w:author="vivo2" w:date="2026-02-11T19:43:00Z">
              <w:rPr>
                <w:highlight w:val="yellow"/>
              </w:rPr>
            </w:rPrChange>
          </w:rPr>
          <w:t>PDU Set QoS Parameters.</w:t>
        </w:r>
      </w:ins>
      <w:ins w:id="56" w:author="Huawei1" w:date="2026-02-11T16:08:00Z">
        <w:r>
          <w:t xml:space="preserve"> </w:t>
        </w:r>
      </w:ins>
    </w:p>
    <w:p w14:paraId="216A3165" w14:textId="3784875A" w:rsidR="00C04C97" w:rsidRPr="003964A6" w:rsidRDefault="00C04C97" w:rsidP="00C04C97">
      <w:r w:rsidRPr="003964A6">
        <w:t xml:space="preserve">A PDU Set is comprised of one or more PDUs carrying an application layer payload such as a video frame or video slice. The PDU Set based QoS </w:t>
      </w:r>
      <w:del w:id="57" w:author="Huawei1" w:date="2026-02-11T16:08:00Z">
        <w:r w:rsidRPr="0080345C" w:rsidDel="00C04C97">
          <w:rPr>
            <w:highlight w:val="yellow"/>
            <w:rPrChange w:id="58" w:author="vivo2" w:date="2026-02-11T19:45:00Z">
              <w:rPr/>
            </w:rPrChange>
          </w:rPr>
          <w:delText>h</w:delText>
        </w:r>
      </w:del>
      <w:ins w:id="59" w:author="Huawei1" w:date="2026-02-11T16:08:00Z">
        <w:r w:rsidRPr="0080345C">
          <w:rPr>
            <w:highlight w:val="yellow"/>
            <w:rPrChange w:id="60" w:author="vivo2" w:date="2026-02-11T19:45:00Z">
              <w:rPr/>
            </w:rPrChange>
          </w:rPr>
          <w:t>H</w:t>
        </w:r>
      </w:ins>
      <w:r w:rsidRPr="003964A6">
        <w:t>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01F5AC50" w14:textId="77777777" w:rsidR="00C04C97" w:rsidRPr="003964A6" w:rsidRDefault="00C04C97" w:rsidP="00C04C97">
      <w:pPr>
        <w:pStyle w:val="B1"/>
      </w:pPr>
      <w:r w:rsidRPr="003964A6">
        <w:t>-</w:t>
      </w:r>
      <w:r w:rsidRPr="003964A6">
        <w:tab/>
        <w:t>PDU Set QoS Parameters as described in clause 5.7.7</w:t>
      </w:r>
    </w:p>
    <w:p w14:paraId="48E02A84" w14:textId="77777777" w:rsidR="00C04C97" w:rsidRPr="003964A6" w:rsidRDefault="00C04C97" w:rsidP="00C04C97">
      <w:pPr>
        <w:pStyle w:val="B1"/>
      </w:pPr>
      <w:r w:rsidRPr="003964A6">
        <w:t>-</w:t>
      </w:r>
      <w:r w:rsidRPr="003964A6">
        <w:tab/>
        <w:t>Protocol Description: Indicates the transport protocol used by the service data flow (e.g. RTP, SRTP) and information, e.g. the following:</w:t>
      </w:r>
    </w:p>
    <w:p w14:paraId="5ACBDF4C" w14:textId="77777777" w:rsidR="00C04C97" w:rsidRPr="003964A6" w:rsidRDefault="00C04C97" w:rsidP="00C04C97">
      <w:pPr>
        <w:pStyle w:val="B2"/>
      </w:pPr>
      <w:r w:rsidRPr="003964A6">
        <w:t>-</w:t>
      </w:r>
      <w:r w:rsidRPr="003964A6">
        <w:tab/>
        <w:t>RTP [185] or SRTP [186];</w:t>
      </w:r>
    </w:p>
    <w:p w14:paraId="5A42532E" w14:textId="77777777" w:rsidR="00C04C97" w:rsidRPr="003964A6" w:rsidRDefault="00C04C97" w:rsidP="00C04C97">
      <w:pPr>
        <w:pStyle w:val="B2"/>
      </w:pPr>
      <w:r w:rsidRPr="003964A6">
        <w:t>-</w:t>
      </w:r>
      <w:r w:rsidRPr="003964A6">
        <w:tab/>
        <w:t>RTP or SRTP with RTP Header Extensions, including:</w:t>
      </w:r>
    </w:p>
    <w:p w14:paraId="3D7DED1E" w14:textId="77777777" w:rsidR="00C04C97" w:rsidRPr="003964A6" w:rsidRDefault="00C04C97" w:rsidP="00C04C97">
      <w:pPr>
        <w:pStyle w:val="B3"/>
      </w:pPr>
      <w:r w:rsidRPr="003964A6">
        <w:t>-</w:t>
      </w:r>
      <w:r w:rsidRPr="003964A6">
        <w:tab/>
        <w:t>RTP Header Extensions for PDU Set Marking as defined in TS 26.522 [179];</w:t>
      </w:r>
    </w:p>
    <w:p w14:paraId="22FE76D6" w14:textId="77777777" w:rsidR="00C04C97" w:rsidRPr="003964A6" w:rsidRDefault="00C04C97" w:rsidP="00C04C97">
      <w:pPr>
        <w:pStyle w:val="B3"/>
      </w:pPr>
      <w:r w:rsidRPr="003964A6">
        <w:t>-</w:t>
      </w:r>
      <w:r w:rsidRPr="003964A6">
        <w:tab/>
        <w:t>Other RTP Header Extensions as defined RFC 8285 [189], RFC 9143 [207];</w:t>
      </w:r>
    </w:p>
    <w:p w14:paraId="1721A88A" w14:textId="77777777" w:rsidR="00C04C97" w:rsidRPr="003964A6" w:rsidRDefault="00C04C97" w:rsidP="00C04C97">
      <w:pPr>
        <w:pStyle w:val="B2"/>
      </w:pPr>
      <w:r w:rsidRPr="003964A6">
        <w:t>-</w:t>
      </w:r>
      <w:r w:rsidRPr="003964A6">
        <w:tab/>
        <w:t>RTP or SRTP without RTP Header Extensions, but together with RTP Payload Format (e.g. H.264 [187] or H.265 [188]);</w:t>
      </w:r>
    </w:p>
    <w:p w14:paraId="014B83D6" w14:textId="77777777" w:rsidR="00C04C97" w:rsidRPr="003964A6" w:rsidRDefault="00C04C97" w:rsidP="00C04C97">
      <w:pPr>
        <w:pStyle w:val="B2"/>
      </w:pPr>
      <w:r w:rsidRPr="003964A6">
        <w:lastRenderedPageBreak/>
        <w:t>-</w:t>
      </w:r>
      <w:r w:rsidRPr="003964A6">
        <w:tab/>
        <w:t>RTP or SRTP with RTP Header Extensions for PDU Set Marking as defined in TS 26.522 [179] and together with RTP Payload Format (e.g. H.264 [187] or H.265 [188]);</w:t>
      </w:r>
    </w:p>
    <w:p w14:paraId="490D6A14" w14:textId="77777777" w:rsidR="00C04C97" w:rsidRPr="003964A6" w:rsidRDefault="00C04C97" w:rsidP="00C04C97">
      <w:pPr>
        <w:pStyle w:val="B2"/>
      </w:pPr>
      <w:r w:rsidRPr="003964A6">
        <w:t>-</w:t>
      </w:r>
      <w:r w:rsidRPr="003964A6">
        <w:tab/>
        <w:t>RTP or SRTP with other RTP Header Extensions following RFC 8285 [189] and together with RTP Payload Format (e.g. H.264 [187] or H.265 [188]).</w:t>
      </w:r>
    </w:p>
    <w:p w14:paraId="22AB6A18" w14:textId="77777777" w:rsidR="00C04C97" w:rsidRPr="003964A6" w:rsidRDefault="00C04C97" w:rsidP="00C04C97">
      <w:pPr>
        <w:pStyle w:val="NO"/>
      </w:pPr>
      <w:r w:rsidRPr="003964A6">
        <w:t>NOTE 1:</w:t>
      </w:r>
      <w:r w:rsidRPr="003964A6">
        <w:tab/>
        <w:t>With the Protocol Description options combining SRTP together with RTP Payload Format the UPF can still obtain some of the PDU Set information from the RTP Header (refer to Annex A of TS 26.522 [179]).</w:t>
      </w:r>
    </w:p>
    <w:p w14:paraId="2511DE15" w14:textId="77777777" w:rsidR="00C04C97" w:rsidRPr="003964A6" w:rsidRDefault="00C04C97" w:rsidP="00C04C97">
      <w:pPr>
        <w:pStyle w:val="B2"/>
      </w:pPr>
      <w:r w:rsidRPr="003964A6">
        <w:t>-</w:t>
      </w:r>
      <w:r w:rsidRPr="003964A6">
        <w:tab/>
        <w:t>Media over QUIC (</w:t>
      </w:r>
      <w:proofErr w:type="spellStart"/>
      <w:r w:rsidRPr="003964A6">
        <w:t>MoQ</w:t>
      </w:r>
      <w:proofErr w:type="spellEnd"/>
      <w:r w:rsidRPr="003964A6">
        <w:t>) Transport, IETF draft-</w:t>
      </w:r>
      <w:proofErr w:type="spellStart"/>
      <w:r w:rsidRPr="003964A6">
        <w:t>ietf</w:t>
      </w:r>
      <w:proofErr w:type="spellEnd"/>
      <w:r w:rsidRPr="003964A6">
        <w:t>-</w:t>
      </w:r>
      <w:proofErr w:type="spellStart"/>
      <w:r w:rsidRPr="003964A6">
        <w:t>moq</w:t>
      </w:r>
      <w:proofErr w:type="spellEnd"/>
      <w:r w:rsidRPr="003964A6">
        <w:t>-transport [201] (as further described in clause 5.37.9.2).</w:t>
      </w:r>
    </w:p>
    <w:p w14:paraId="39818A6B" w14:textId="77777777" w:rsidR="00C04C97" w:rsidRPr="003964A6" w:rsidRDefault="00C04C97" w:rsidP="00C04C97">
      <w:pPr>
        <w:pStyle w:val="B2"/>
      </w:pPr>
      <w:r>
        <w:t>-</w:t>
      </w:r>
      <w:r>
        <w:tab/>
        <w:t>UDP-Option, as defined in IETF RFC 9868 [202] (as further described in clause 5.37.9.4).</w:t>
      </w:r>
    </w:p>
    <w:p w14:paraId="39A80CF4" w14:textId="77777777" w:rsidR="00C04C97" w:rsidRPr="003964A6" w:rsidRDefault="00C04C97" w:rsidP="00C04C97">
      <w:pPr>
        <w:pStyle w:val="B1"/>
      </w:pPr>
      <w:r w:rsidRPr="003964A6">
        <w:tab/>
        <w:t>When RTP Header Extensions for PDU Set Marking (as defined in TS 26.522 [179] or other RTP header extensions as defined in RFC 8285 [189] is included, the differentiation between different RTP Header Extension Types should be supported.</w:t>
      </w:r>
    </w:p>
    <w:p w14:paraId="7F05BD8F" w14:textId="77777777" w:rsidR="00C04C97" w:rsidRPr="003964A6" w:rsidRDefault="00C04C97" w:rsidP="00C04C97">
      <w:pPr>
        <w:pStyle w:val="B1"/>
      </w:pPr>
      <w:r w:rsidRPr="003964A6">
        <w:tab/>
        <w:t>When RTP Payload Format is included, the differentiation between different RTP Payload Formats should be supported.</w:t>
      </w:r>
    </w:p>
    <w:p w14:paraId="1A461DBF" w14:textId="77777777" w:rsidR="00C04C97" w:rsidRPr="003964A6" w:rsidRDefault="00C04C97" w:rsidP="00C04C97">
      <w:pPr>
        <w:pStyle w:val="NO"/>
      </w:pPr>
      <w:r w:rsidRPr="003964A6">
        <w:t>NOTE 2:</w:t>
      </w:r>
      <w:r w:rsidRPr="003964A6">
        <w:tab/>
        <w:t xml:space="preserve">Multiplexing of different transport protocols and different media traffic for differentiated PDU Set based </w:t>
      </w:r>
      <w:r>
        <w:t>H</w:t>
      </w:r>
      <w:r w:rsidRPr="003964A6">
        <w:t>andling is not supported in the current Release.</w:t>
      </w:r>
    </w:p>
    <w:p w14:paraId="0EEFF98A" w14:textId="77777777" w:rsidR="00C04C97" w:rsidRPr="003964A6" w:rsidRDefault="00C04C97" w:rsidP="00C04C97">
      <w:r w:rsidRPr="003964A6">
        <w:t>The Protocol Description can be UL only, DL only or UL and DL. The Protocol Description for UL and DL traffic may be different.</w:t>
      </w:r>
    </w:p>
    <w:p w14:paraId="2744CBBF" w14:textId="77777777" w:rsidR="00C04C97" w:rsidRPr="003964A6" w:rsidRDefault="00C04C97" w:rsidP="00C04C97">
      <w:r w:rsidRPr="003964A6">
        <w:t>For end-to-end encrypted traffic, PDU Set Information is received as media related information from the Application Server, see clause 5.37.9.</w:t>
      </w:r>
    </w:p>
    <w:p w14:paraId="15492319" w14:textId="77777777" w:rsidR="00C04C97" w:rsidRPr="003964A6" w:rsidRDefault="00C04C97" w:rsidP="00C04C97">
      <w:pPr>
        <w:pStyle w:val="NO"/>
      </w:pPr>
      <w:r w:rsidRPr="003964A6">
        <w:t>NOTE 3:</w:t>
      </w:r>
      <w:r w:rsidRPr="003964A6">
        <w:tab/>
        <w:t>Identification of PDU Set information for end-to-end encrypted traffic is supported in the DL direction only.</w:t>
      </w:r>
    </w:p>
    <w:p w14:paraId="31D43F37" w14:textId="77777777" w:rsidR="00C04C97" w:rsidRPr="003964A6" w:rsidRDefault="00C04C97" w:rsidP="00C04C97">
      <w:r w:rsidRPr="003964A6">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3689DF3F" w14:textId="4379BBA2" w:rsidR="00C04C97" w:rsidRPr="003964A6" w:rsidRDefault="00C04C97" w:rsidP="00C04C97">
      <w:r w:rsidRPr="003964A6">
        <w:t xml:space="preserve">When the SMF receives the PCC rule, the SMF performs binding of the PCC rule to one QoS Flow as described in clause 6.1.3.2.4 of TS 23.503 [45]. At least one of the following shall be included in the PCC rule to enable PDU Set based QoS </w:t>
      </w:r>
      <w:del w:id="61" w:author="Huawei1" w:date="2026-02-11T16:08:00Z">
        <w:r w:rsidRPr="0080345C" w:rsidDel="00C04C97">
          <w:rPr>
            <w:highlight w:val="yellow"/>
            <w:rPrChange w:id="62" w:author="vivo2" w:date="2026-02-11T19:44:00Z">
              <w:rPr/>
            </w:rPrChange>
          </w:rPr>
          <w:delText>h</w:delText>
        </w:r>
      </w:del>
      <w:ins w:id="63" w:author="Huawei1" w:date="2026-02-11T16:08:00Z">
        <w:r w:rsidRPr="0080345C">
          <w:rPr>
            <w:highlight w:val="yellow"/>
            <w:rPrChange w:id="64" w:author="vivo2" w:date="2026-02-11T19:44:00Z">
              <w:rPr/>
            </w:rPrChange>
          </w:rPr>
          <w:t>H</w:t>
        </w:r>
      </w:ins>
      <w:r w:rsidRPr="003964A6">
        <w:t>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62464B8D" w14:textId="79BBE562" w:rsidR="00C04C97" w:rsidRPr="003964A6" w:rsidRDefault="00C04C97" w:rsidP="00C04C97">
      <w:r w:rsidRPr="003964A6">
        <w:t>If no DL PDU Set QoS parameters are included in the PCC rule, but a DL Protocol Description is included in the PCC rule received by the SMF and the PSA UPF supports PDU Set</w:t>
      </w:r>
      <w:r>
        <w:t xml:space="preserve"> </w:t>
      </w:r>
      <w:del w:id="65" w:author="Huawei1" w:date="2026-02-11T16:12:00Z">
        <w:r w:rsidRPr="003964A6" w:rsidDel="003F6ACB">
          <w:delText xml:space="preserve"> </w:delText>
        </w:r>
      </w:del>
      <w:r>
        <w:t>based</w:t>
      </w:r>
      <w:ins w:id="66" w:author="Huawei1" w:date="2026-02-11T16:12:00Z">
        <w:r w:rsidR="003F6ACB">
          <w:t xml:space="preserve"> </w:t>
        </w:r>
      </w:ins>
      <w:del w:id="67" w:author="Huawei1" w:date="2026-02-11T16:12:00Z">
        <w:r w:rsidRPr="00B672E0" w:rsidDel="003F6ACB">
          <w:rPr>
            <w:highlight w:val="yellow"/>
            <w:rPrChange w:id="68" w:author="vivo2" w:date="2026-02-11T21:11:00Z">
              <w:rPr/>
            </w:rPrChange>
          </w:rPr>
          <w:delText>h</w:delText>
        </w:r>
      </w:del>
      <w:ins w:id="69" w:author="Huawei1" w:date="2026-02-11T16:12:00Z">
        <w:r w:rsidR="003F6ACB" w:rsidRPr="00B672E0">
          <w:rPr>
            <w:highlight w:val="yellow"/>
            <w:rPrChange w:id="70" w:author="vivo2" w:date="2026-02-11T21:11:00Z">
              <w:rPr/>
            </w:rPrChange>
          </w:rPr>
          <w:t>H</w:t>
        </w:r>
      </w:ins>
      <w:r w:rsidRPr="003964A6">
        <w:t>andling (i.e. supports to perform PDU Set Information marking), the SMF may, based on the local operator policy, send to the NG-RAN, a DL PDU Set Information Marking Support Indication indicating that the DL PDU Set Information marking is supported.</w:t>
      </w:r>
    </w:p>
    <w:p w14:paraId="3DCD4DFE" w14:textId="77777777" w:rsidR="00C04C97" w:rsidRPr="003964A6" w:rsidRDefault="00C04C97" w:rsidP="00C04C97">
      <w:r w:rsidRPr="003964A6">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0835E716" w14:textId="77777777" w:rsidR="00C04C97" w:rsidRPr="003964A6" w:rsidRDefault="00C04C97" w:rsidP="00C04C97">
      <w:pPr>
        <w:pStyle w:val="NO"/>
      </w:pPr>
      <w:r w:rsidRPr="003964A6">
        <w:t>NOTE 4:</w:t>
      </w:r>
      <w:r w:rsidRPr="003964A6">
        <w:tab/>
        <w:t>If the PSA UPF receives a PDU that does not belong to a PDU Set, then it is assumed that the UPF determines the PDU Set Importance value based on pre-configuration.</w:t>
      </w:r>
    </w:p>
    <w:p w14:paraId="16EEFA5B" w14:textId="77777777" w:rsidR="00C04C97" w:rsidRPr="003964A6" w:rsidRDefault="00C04C97" w:rsidP="00C04C97">
      <w:r w:rsidRPr="003964A6">
        <w:t>For the uplink direction, the UE may identify PDU Sets and how this is done is left up to UE implementation. The SMF may send the UL Protocol Description associated with the QoS rule to UE.</w:t>
      </w:r>
    </w:p>
    <w:p w14:paraId="690733D9" w14:textId="77777777" w:rsidR="00C04C97" w:rsidRPr="003964A6" w:rsidRDefault="00C04C97" w:rsidP="00C04C97">
      <w:pPr>
        <w:pStyle w:val="NO"/>
      </w:pPr>
      <w:r w:rsidRPr="003964A6">
        <w:t>NOTE 5:</w:t>
      </w:r>
      <w:r w:rsidRPr="003964A6">
        <w:tab/>
        <w:t>Using the Protocol Description or not is left to UE implementation. The use of Protocol Description does not impact QoS Flow Mapping in the UE.</w:t>
      </w:r>
    </w:p>
    <w:p w14:paraId="545CEDEA" w14:textId="77777777" w:rsidR="00C04C97" w:rsidRDefault="00C04C97" w:rsidP="00C04C97">
      <w:pPr>
        <w:rPr>
          <w:ins w:id="71" w:author="vivo2" w:date="2026-02-12T13:31:00Z"/>
        </w:rPr>
      </w:pPr>
      <w:r w:rsidRPr="003964A6">
        <w:t xml:space="preserve">In this Release, the PDU Set based </w:t>
      </w:r>
      <w:r>
        <w:t>H</w:t>
      </w:r>
      <w:r w:rsidRPr="003964A6">
        <w:t xml:space="preserve">andling is supported in 5GS for a UE registered in 3GPP access for single access PDU Session with IP PDU Session Type, for a UE registered in untrusted or trusted non-3GPP accesses for single </w:t>
      </w:r>
      <w:r w:rsidRPr="003964A6">
        <w:lastRenderedPageBreak/>
        <w:t xml:space="preserve">access PDU Session with IP PDU Session Type, and for a 5G-RG registered in W-5GAN for single access PDU Session with IP PDU Session Type. The support of PDU Set based </w:t>
      </w:r>
      <w:r>
        <w:t>H</w:t>
      </w:r>
      <w:r w:rsidRPr="003964A6">
        <w:t>andling in 5G-RG is specified in TS 23.316 [84].</w:t>
      </w:r>
    </w:p>
    <w:p w14:paraId="3101549E" w14:textId="77777777" w:rsidR="004C54A9" w:rsidRPr="003964A6" w:rsidRDefault="004C54A9" w:rsidP="004C54A9">
      <w:pPr>
        <w:pStyle w:val="40"/>
      </w:pPr>
      <w:bookmarkStart w:id="72" w:name="_Toc217023886"/>
      <w:commentRangeStart w:id="73"/>
      <w:r w:rsidRPr="003964A6">
        <w:t>5.37.5.</w:t>
      </w:r>
      <w:commentRangeEnd w:id="73"/>
      <w:r>
        <w:rPr>
          <w:rStyle w:val="afffc"/>
          <w:rFonts w:ascii="Times New Roman" w:hAnsi="Times New Roman"/>
        </w:rPr>
        <w:commentReference w:id="73"/>
      </w:r>
      <w:r w:rsidRPr="003964A6">
        <w:t>2</w:t>
      </w:r>
      <w:r w:rsidRPr="003964A6">
        <w:tab/>
        <w:t>PDU Set Information and Identification</w:t>
      </w:r>
      <w:bookmarkEnd w:id="72"/>
    </w:p>
    <w:p w14:paraId="1B17FF7A" w14:textId="77777777" w:rsidR="004C54A9" w:rsidRPr="003964A6" w:rsidRDefault="004C54A9" w:rsidP="004C54A9">
      <w:r w:rsidRPr="004C54A9">
        <w:rPr>
          <w:highlight w:val="green"/>
        </w:rPr>
        <w:t xml:space="preserve">To support </w:t>
      </w:r>
      <w:r w:rsidRPr="004C54A9">
        <w:rPr>
          <w:highlight w:val="yellow"/>
        </w:rPr>
        <w:t>PDU Set based Handling,</w:t>
      </w:r>
      <w:r w:rsidRPr="004C54A9">
        <w:rPr>
          <w:highlight w:val="green"/>
        </w:rPr>
        <w:t xml:space="preserve"> the PSA UPF</w:t>
      </w:r>
      <w:r w:rsidRPr="004C54A9">
        <w:rPr>
          <w:highlight w:val="yellow"/>
        </w:rPr>
        <w:t xml:space="preserve"> identifies PDU</w:t>
      </w:r>
      <w:r w:rsidRPr="004C54A9">
        <w:rPr>
          <w:highlight w:val="green"/>
        </w:rPr>
        <w:t>s that belong to a PDU Set and determines the below PDU Set Information and sends it to the 5G-AN in the GTP-U header. The PDU Set Information is used by the 5G-AN</w:t>
      </w:r>
      <w:r w:rsidRPr="003964A6">
        <w:t xml:space="preserve"> for PDU Set based </w:t>
      </w:r>
      <w:r>
        <w:t>H</w:t>
      </w:r>
      <w:r w:rsidRPr="003964A6">
        <w:t>andling as described above.</w:t>
      </w:r>
    </w:p>
    <w:p w14:paraId="02B0A924" w14:textId="77777777" w:rsidR="004C54A9" w:rsidRPr="003964A6" w:rsidRDefault="004C54A9" w:rsidP="004C54A9">
      <w:r w:rsidRPr="003964A6">
        <w:t>The PDU Set Information comprises:</w:t>
      </w:r>
    </w:p>
    <w:p w14:paraId="4E5577EF" w14:textId="77777777" w:rsidR="004C54A9" w:rsidRPr="003964A6" w:rsidRDefault="004C54A9" w:rsidP="004C54A9">
      <w:pPr>
        <w:pStyle w:val="B1"/>
      </w:pPr>
      <w:r w:rsidRPr="003964A6">
        <w:t>-</w:t>
      </w:r>
      <w:r w:rsidRPr="003964A6">
        <w:tab/>
        <w:t>PDU Set Sequence Number.</w:t>
      </w:r>
    </w:p>
    <w:p w14:paraId="3FE6EBF6" w14:textId="77777777" w:rsidR="004C54A9" w:rsidRPr="003964A6" w:rsidRDefault="004C54A9" w:rsidP="004C54A9">
      <w:pPr>
        <w:pStyle w:val="B1"/>
      </w:pPr>
      <w:r w:rsidRPr="003964A6">
        <w:t>-</w:t>
      </w:r>
      <w:r w:rsidRPr="003964A6">
        <w:tab/>
        <w:t>Indication of End PDU of the PDU Set.</w:t>
      </w:r>
    </w:p>
    <w:p w14:paraId="18F70892" w14:textId="77777777" w:rsidR="004C54A9" w:rsidRPr="003964A6" w:rsidRDefault="004C54A9" w:rsidP="004C54A9">
      <w:pPr>
        <w:pStyle w:val="B1"/>
      </w:pPr>
      <w:r w:rsidRPr="003964A6">
        <w:t>-</w:t>
      </w:r>
      <w:r w:rsidRPr="003964A6">
        <w:tab/>
        <w:t>PDU Sequence Number within a PDU Set.</w:t>
      </w:r>
    </w:p>
    <w:p w14:paraId="58109876" w14:textId="77777777" w:rsidR="004C54A9" w:rsidRPr="003964A6" w:rsidRDefault="004C54A9" w:rsidP="004C54A9">
      <w:pPr>
        <w:pStyle w:val="B1"/>
      </w:pPr>
      <w:r w:rsidRPr="003964A6">
        <w:t>-</w:t>
      </w:r>
      <w:r w:rsidRPr="003964A6">
        <w:tab/>
        <w:t>PDU Set Size in bytes.</w:t>
      </w:r>
    </w:p>
    <w:p w14:paraId="0FB5D564" w14:textId="77777777" w:rsidR="004C54A9" w:rsidRPr="003964A6" w:rsidRDefault="004C54A9" w:rsidP="004C54A9">
      <w:pPr>
        <w:pStyle w:val="B1"/>
      </w:pPr>
      <w:r w:rsidRPr="003964A6">
        <w:t>-</w:t>
      </w:r>
      <w:r w:rsidRPr="003964A6">
        <w:tab/>
        <w:t>PDU Set Importance, which identifies the relative importance of a PDU Set compared to other PDU Sets within a QoS Flow.</w:t>
      </w:r>
    </w:p>
    <w:p w14:paraId="4DC80DBB" w14:textId="77777777" w:rsidR="004C54A9" w:rsidRPr="003964A6" w:rsidRDefault="004C54A9" w:rsidP="004C54A9">
      <w:r w:rsidRPr="003964A6">
        <w:t>The 5G-AN may use the Priority Level (see clause 5.7.3.3) across QoS Flows and PDU Set Importance within a QoS Flow for PDU Set level packet discarding in presence of congestion.</w:t>
      </w:r>
    </w:p>
    <w:p w14:paraId="0EC3A5D0" w14:textId="77777777" w:rsidR="004C54A9" w:rsidRPr="003964A6" w:rsidRDefault="004C54A9" w:rsidP="004C54A9">
      <w:pPr>
        <w:pStyle w:val="NO"/>
      </w:pPr>
      <w:r w:rsidRPr="003964A6">
        <w:t>NOTE 1:</w:t>
      </w:r>
      <w:r w:rsidRPr="003964A6">
        <w:tab/>
        <w:t>In addition to considering the PDU Set Importance within a QoS Flow, 5G-AN could also consider the relative PDU Set Importance across QoS Flows of the same Priority Level when determining which PDU Set needs to be discarded, which is up to implementation and configuration of operator.</w:t>
      </w:r>
    </w:p>
    <w:p w14:paraId="02BCDF1A" w14:textId="77777777" w:rsidR="004C54A9" w:rsidRPr="003964A6" w:rsidRDefault="004C54A9" w:rsidP="004C54A9">
      <w:pPr>
        <w:pStyle w:val="NO"/>
      </w:pPr>
      <w:r w:rsidRPr="003964A6">
        <w:t>NOTE 2:</w:t>
      </w:r>
      <w:r w:rsidRPr="003964A6">
        <w:tab/>
        <w:t>The PDU Set Information can be different for different PDU Sets within a QoS Flow.</w:t>
      </w:r>
    </w:p>
    <w:p w14:paraId="22C7A750" w14:textId="77777777" w:rsidR="004C54A9" w:rsidRPr="003964A6" w:rsidRDefault="004C54A9" w:rsidP="004C54A9">
      <w:r w:rsidRPr="003964A6">
        <w:t xml:space="preserve">If the 5G-AN has provided a PDU Set </w:t>
      </w:r>
      <w:r>
        <w:t>B</w:t>
      </w:r>
      <w:r w:rsidRPr="003964A6">
        <w:t xml:space="preserve">ased </w:t>
      </w:r>
      <w:r>
        <w:t>H</w:t>
      </w:r>
      <w:r w:rsidRPr="003964A6">
        <w:t xml:space="preserve">andling </w:t>
      </w:r>
      <w:r>
        <w:t>S</w:t>
      </w:r>
      <w:r w:rsidRPr="003964A6">
        <w:t>upport Indication indicating that PDU Set</w:t>
      </w:r>
      <w:r>
        <w:t xml:space="preserve"> based</w:t>
      </w:r>
      <w:r w:rsidRPr="003964A6">
        <w:t xml:space="preserve"> </w:t>
      </w:r>
      <w:r>
        <w:t>H</w:t>
      </w:r>
      <w:r w:rsidRPr="003964A6">
        <w:t>andling is supported and a DL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606A6AC0" w14:textId="77777777" w:rsidR="004C54A9" w:rsidRPr="003964A6" w:rsidRDefault="004C54A9" w:rsidP="004C54A9">
      <w:r w:rsidRPr="003964A6">
        <w:t xml:space="preserve">If the DL PDU Set Information Marking Support Indication has been sent to the 5G-AN (as described in clause 5.37.5.1) and the 5G-AN has provided a PDU Set </w:t>
      </w:r>
      <w:r>
        <w:t>B</w:t>
      </w:r>
      <w:r w:rsidRPr="003964A6">
        <w:t xml:space="preserve">ased </w:t>
      </w:r>
      <w:r>
        <w:t>H</w:t>
      </w:r>
      <w:r w:rsidRPr="003964A6">
        <w:t xml:space="preserve">andling </w:t>
      </w:r>
      <w:r>
        <w:t>S</w:t>
      </w:r>
      <w:r w:rsidRPr="003964A6">
        <w:t>upport Indication indicating that PDU Set</w:t>
      </w:r>
      <w:r>
        <w:t xml:space="preserve"> based</w:t>
      </w:r>
      <w:r w:rsidRPr="003964A6">
        <w:t xml:space="preserve"> </w:t>
      </w:r>
      <w:r>
        <w:t>H</w:t>
      </w:r>
      <w:r w:rsidRPr="003964A6">
        <w:t>andling is supported, the SMF instructs PSA UPF to perform PDU Set marking and provides the PSA UPF the DL Protocol Description used by the service data flow.</w:t>
      </w:r>
    </w:p>
    <w:p w14:paraId="6D8E2B8D" w14:textId="77777777" w:rsidR="004C54A9" w:rsidRPr="003964A6" w:rsidRDefault="004C54A9" w:rsidP="004C54A9">
      <w:r w:rsidRPr="003964A6">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0229BE55" w14:textId="77777777" w:rsidR="004C54A9" w:rsidRPr="003964A6" w:rsidRDefault="004C54A9" w:rsidP="004C54A9">
      <w:r w:rsidRPr="003964A6">
        <w:t>For end-to-end encrypted traffic, PDU Set Information is received as media related information from the Application Server, see clause 5.37.9.</w:t>
      </w:r>
    </w:p>
    <w:p w14:paraId="16776AF8" w14:textId="77777777" w:rsidR="004C54A9" w:rsidRPr="003964A6" w:rsidRDefault="004C54A9" w:rsidP="004C54A9">
      <w:r w:rsidRPr="003964A6">
        <w:t>For each DL PDU received on N6 for which</w:t>
      </w:r>
      <w:r>
        <w:t xml:space="preserve"> PDU Set Information marking Indicator</w:t>
      </w:r>
      <w:r w:rsidRPr="003964A6">
        <w:t xml:space="preserve"> is indicated from the SMF, the PSA UPF applies the rules for PDU Set identification and provides the available PDU Set Information to the 5G-AN in the GTP-U header.</w:t>
      </w:r>
    </w:p>
    <w:p w14:paraId="7E4F6663" w14:textId="77777777" w:rsidR="004C54A9" w:rsidRPr="003964A6" w:rsidRDefault="004C54A9" w:rsidP="004C54A9">
      <w:pPr>
        <w:pStyle w:val="NO"/>
      </w:pPr>
      <w:r w:rsidRPr="003964A6">
        <w:t>NOTE 3:</w:t>
      </w:r>
      <w:r w:rsidRPr="003964A6">
        <w:tab/>
        <w:t>The PSA UPF is expected to assign a unique PDU Set Sequence Number in the GTP-U header to each PDU Set of the QoS Flow.</w:t>
      </w:r>
    </w:p>
    <w:p w14:paraId="7CCD9C65" w14:textId="77777777" w:rsidR="004C54A9" w:rsidRPr="003964A6" w:rsidRDefault="004C54A9" w:rsidP="00C04C97"/>
    <w:bookmarkEnd w:id="15"/>
    <w:bookmarkEnd w:id="16"/>
    <w:bookmarkEnd w:id="17"/>
    <w:bookmarkEnd w:id="18"/>
    <w:bookmarkEnd w:id="30"/>
    <w:bookmarkEnd w:id="31"/>
    <w:p w14:paraId="7353C92A" w14:textId="77777777" w:rsidR="00C6565F" w:rsidRDefault="00456A9F">
      <w:pPr>
        <w:pBdr>
          <w:top w:val="single" w:sz="4" w:space="1" w:color="auto"/>
          <w:left w:val="single" w:sz="4" w:space="4" w:color="auto"/>
          <w:bottom w:val="single" w:sz="4" w:space="1" w:color="auto"/>
          <w:right w:val="single" w:sz="4" w:space="4" w:color="auto"/>
        </w:pBdr>
        <w:shd w:val="clear" w:color="auto" w:fill="FFFF00"/>
        <w:jc w:val="center"/>
        <w:outlineLvl w:val="0"/>
      </w:pPr>
      <w:r w:rsidRPr="00B24B86">
        <w:rPr>
          <w:rFonts w:ascii="Arial" w:hAnsi="Arial" w:cs="Arial"/>
          <w:color w:val="FF0000"/>
          <w:sz w:val="28"/>
          <w:szCs w:val="28"/>
          <w:lang w:val="en-US"/>
        </w:rPr>
        <w:t xml:space="preserve">* * * * </w:t>
      </w:r>
      <w:r w:rsidRPr="00B24B86">
        <w:rPr>
          <w:rFonts w:ascii="Arial" w:hAnsi="Arial" w:cs="Arial"/>
          <w:color w:val="FF0000"/>
          <w:sz w:val="28"/>
          <w:szCs w:val="28"/>
          <w:lang w:val="en-US" w:eastAsia="zh-CN"/>
        </w:rPr>
        <w:t xml:space="preserve">End of changes </w:t>
      </w:r>
      <w:r w:rsidRPr="00B24B86">
        <w:rPr>
          <w:rFonts w:ascii="Arial" w:hAnsi="Arial" w:cs="Arial"/>
          <w:color w:val="FF0000"/>
          <w:sz w:val="28"/>
          <w:szCs w:val="28"/>
          <w:lang w:val="en-US"/>
        </w:rPr>
        <w:t>* * * *</w:t>
      </w:r>
    </w:p>
    <w:sectPr w:rsidR="00C6565F">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3" w:author="vivo2" w:date="2026-02-12T13:33:00Z" w:initials="vivo2">
    <w:p w14:paraId="1AEED137" w14:textId="77777777" w:rsidR="004C54A9" w:rsidRDefault="004C54A9" w:rsidP="004C54A9">
      <w:pPr>
        <w:pStyle w:val="af2"/>
      </w:pPr>
      <w:r>
        <w:rPr>
          <w:rStyle w:val="afffc"/>
        </w:rPr>
        <w:annotationRef/>
      </w:r>
      <w:r>
        <w:rPr>
          <w:lang w:val="en-US"/>
        </w:rPr>
        <w:t>Only for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EED1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FA2938" w16cex:dateUtc="2026-02-12T05: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EED137" w16cid:durableId="2DFA293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75A28" w14:textId="77777777" w:rsidR="00C87EB5" w:rsidRDefault="00C87EB5">
      <w:pPr>
        <w:spacing w:after="0"/>
      </w:pPr>
      <w:r>
        <w:separator/>
      </w:r>
    </w:p>
  </w:endnote>
  <w:endnote w:type="continuationSeparator" w:id="0">
    <w:p w14:paraId="3988D2D8" w14:textId="77777777" w:rsidR="00C87EB5" w:rsidRDefault="00C87E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9296B" w14:textId="77777777" w:rsidR="00C87EB5" w:rsidRDefault="00C87EB5">
      <w:pPr>
        <w:spacing w:after="0"/>
      </w:pPr>
      <w:r>
        <w:separator/>
      </w:r>
    </w:p>
  </w:footnote>
  <w:footnote w:type="continuationSeparator" w:id="0">
    <w:p w14:paraId="0928DAEC" w14:textId="77777777" w:rsidR="00C87EB5" w:rsidRDefault="00C87E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58AC5" w14:textId="77777777" w:rsidR="00C6565F" w:rsidRDefault="00456A9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3BB9B" w14:textId="77777777" w:rsidR="00C6565F" w:rsidRDefault="00C6565F">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1EE55" w14:textId="77777777" w:rsidR="00C6565F" w:rsidRDefault="00456A9F">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05A09" w14:textId="77777777" w:rsidR="00C6565F" w:rsidRDefault="00C6565F">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561D4CB5"/>
    <w:multiLevelType w:val="multilevel"/>
    <w:tmpl w:val="561D4CB5"/>
    <w:lvl w:ilvl="0">
      <w:start w:val="23"/>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15:restartNumberingAfterBreak="0">
    <w:nsid w:val="6D4249CA"/>
    <w:multiLevelType w:val="hybridMultilevel"/>
    <w:tmpl w:val="D4FC8340"/>
    <w:lvl w:ilvl="0" w:tplc="270A103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824056400">
    <w:abstractNumId w:val="2"/>
  </w:num>
  <w:num w:numId="2" w16cid:durableId="1569222793">
    <w:abstractNumId w:val="1"/>
  </w:num>
  <w:num w:numId="3" w16cid:durableId="1740444535">
    <w:abstractNumId w:val="0"/>
  </w:num>
  <w:num w:numId="4" w16cid:durableId="15886937">
    <w:abstractNumId w:val="3"/>
  </w:num>
  <w:num w:numId="5" w16cid:durableId="19894779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2">
    <w15:presenceInfo w15:providerId="None" w15:userId="vivo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73"/>
    <w:rsid w:val="00001620"/>
    <w:rsid w:val="00001E1C"/>
    <w:rsid w:val="000059E3"/>
    <w:rsid w:val="00007296"/>
    <w:rsid w:val="0000796D"/>
    <w:rsid w:val="000116D1"/>
    <w:rsid w:val="00013A24"/>
    <w:rsid w:val="00016B13"/>
    <w:rsid w:val="00017CD7"/>
    <w:rsid w:val="00022A4C"/>
    <w:rsid w:val="00022E4A"/>
    <w:rsid w:val="0002467C"/>
    <w:rsid w:val="00024BE8"/>
    <w:rsid w:val="00025BAA"/>
    <w:rsid w:val="00030A49"/>
    <w:rsid w:val="000327FF"/>
    <w:rsid w:val="00032A0C"/>
    <w:rsid w:val="0003637E"/>
    <w:rsid w:val="000379B3"/>
    <w:rsid w:val="00037E2E"/>
    <w:rsid w:val="000413E6"/>
    <w:rsid w:val="00041B29"/>
    <w:rsid w:val="0004437B"/>
    <w:rsid w:val="0004742B"/>
    <w:rsid w:val="00047432"/>
    <w:rsid w:val="000515D6"/>
    <w:rsid w:val="00051B1E"/>
    <w:rsid w:val="00051D24"/>
    <w:rsid w:val="00056382"/>
    <w:rsid w:val="0005654F"/>
    <w:rsid w:val="00056559"/>
    <w:rsid w:val="00063694"/>
    <w:rsid w:val="00064DC9"/>
    <w:rsid w:val="00064EC0"/>
    <w:rsid w:val="00066E21"/>
    <w:rsid w:val="00066E8B"/>
    <w:rsid w:val="000702EE"/>
    <w:rsid w:val="000728D8"/>
    <w:rsid w:val="00073709"/>
    <w:rsid w:val="00085981"/>
    <w:rsid w:val="00087725"/>
    <w:rsid w:val="000919A3"/>
    <w:rsid w:val="000941D7"/>
    <w:rsid w:val="00096930"/>
    <w:rsid w:val="00096C6A"/>
    <w:rsid w:val="00096FEA"/>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3250"/>
    <w:rsid w:val="000C4051"/>
    <w:rsid w:val="000C40B1"/>
    <w:rsid w:val="000C5158"/>
    <w:rsid w:val="000C6598"/>
    <w:rsid w:val="000C6DD7"/>
    <w:rsid w:val="000D12FE"/>
    <w:rsid w:val="000D44B3"/>
    <w:rsid w:val="000D6743"/>
    <w:rsid w:val="000D755D"/>
    <w:rsid w:val="000E00AA"/>
    <w:rsid w:val="000E246F"/>
    <w:rsid w:val="000E627A"/>
    <w:rsid w:val="000E6321"/>
    <w:rsid w:val="000F0DB8"/>
    <w:rsid w:val="000F3A53"/>
    <w:rsid w:val="001023ED"/>
    <w:rsid w:val="001033F0"/>
    <w:rsid w:val="001063A1"/>
    <w:rsid w:val="00107707"/>
    <w:rsid w:val="001114D8"/>
    <w:rsid w:val="00112D9D"/>
    <w:rsid w:val="00120800"/>
    <w:rsid w:val="0012283C"/>
    <w:rsid w:val="00124B79"/>
    <w:rsid w:val="0013654F"/>
    <w:rsid w:val="00140CBC"/>
    <w:rsid w:val="001411E3"/>
    <w:rsid w:val="00145D43"/>
    <w:rsid w:val="00152426"/>
    <w:rsid w:val="00152502"/>
    <w:rsid w:val="0015260E"/>
    <w:rsid w:val="00156BE7"/>
    <w:rsid w:val="00165735"/>
    <w:rsid w:val="00171164"/>
    <w:rsid w:val="00172C97"/>
    <w:rsid w:val="00174CD9"/>
    <w:rsid w:val="00175A35"/>
    <w:rsid w:val="001775B5"/>
    <w:rsid w:val="001809B4"/>
    <w:rsid w:val="00190208"/>
    <w:rsid w:val="0019129B"/>
    <w:rsid w:val="00192C46"/>
    <w:rsid w:val="00194713"/>
    <w:rsid w:val="00195AF1"/>
    <w:rsid w:val="001A08B3"/>
    <w:rsid w:val="001A1FAF"/>
    <w:rsid w:val="001A2367"/>
    <w:rsid w:val="001A7B60"/>
    <w:rsid w:val="001B17BE"/>
    <w:rsid w:val="001B273A"/>
    <w:rsid w:val="001B40B3"/>
    <w:rsid w:val="001B4F9C"/>
    <w:rsid w:val="001B52F0"/>
    <w:rsid w:val="001B7A65"/>
    <w:rsid w:val="001B7B4F"/>
    <w:rsid w:val="001C1013"/>
    <w:rsid w:val="001C2E76"/>
    <w:rsid w:val="001C50D7"/>
    <w:rsid w:val="001E1B4F"/>
    <w:rsid w:val="001E1FE5"/>
    <w:rsid w:val="001E41F3"/>
    <w:rsid w:val="001E637F"/>
    <w:rsid w:val="001E6BDF"/>
    <w:rsid w:val="001F0020"/>
    <w:rsid w:val="001F16B9"/>
    <w:rsid w:val="00202290"/>
    <w:rsid w:val="002055B3"/>
    <w:rsid w:val="00206730"/>
    <w:rsid w:val="0020724C"/>
    <w:rsid w:val="00211A93"/>
    <w:rsid w:val="0021250D"/>
    <w:rsid w:val="00221535"/>
    <w:rsid w:val="00222948"/>
    <w:rsid w:val="0022416C"/>
    <w:rsid w:val="00224E3F"/>
    <w:rsid w:val="00225228"/>
    <w:rsid w:val="002310F1"/>
    <w:rsid w:val="002352EB"/>
    <w:rsid w:val="00237711"/>
    <w:rsid w:val="0024013C"/>
    <w:rsid w:val="00240E3F"/>
    <w:rsid w:val="00243D40"/>
    <w:rsid w:val="00244BDE"/>
    <w:rsid w:val="00245A3D"/>
    <w:rsid w:val="00245A8A"/>
    <w:rsid w:val="00245EFC"/>
    <w:rsid w:val="002478A7"/>
    <w:rsid w:val="002535D6"/>
    <w:rsid w:val="0026004D"/>
    <w:rsid w:val="00261083"/>
    <w:rsid w:val="002621F2"/>
    <w:rsid w:val="002640DD"/>
    <w:rsid w:val="002642D4"/>
    <w:rsid w:val="00274FBB"/>
    <w:rsid w:val="00275D12"/>
    <w:rsid w:val="002811A0"/>
    <w:rsid w:val="0028249F"/>
    <w:rsid w:val="00284FEB"/>
    <w:rsid w:val="002860C4"/>
    <w:rsid w:val="00286FEC"/>
    <w:rsid w:val="002922E3"/>
    <w:rsid w:val="00294218"/>
    <w:rsid w:val="00295DD6"/>
    <w:rsid w:val="002A28AD"/>
    <w:rsid w:val="002A37C3"/>
    <w:rsid w:val="002A5428"/>
    <w:rsid w:val="002A577B"/>
    <w:rsid w:val="002A693D"/>
    <w:rsid w:val="002A6AEB"/>
    <w:rsid w:val="002B5741"/>
    <w:rsid w:val="002B67D2"/>
    <w:rsid w:val="002B69EF"/>
    <w:rsid w:val="002C3D82"/>
    <w:rsid w:val="002C786C"/>
    <w:rsid w:val="002D1533"/>
    <w:rsid w:val="002D3CAA"/>
    <w:rsid w:val="002D7B0A"/>
    <w:rsid w:val="002D7CFF"/>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46F0"/>
    <w:rsid w:val="003271D8"/>
    <w:rsid w:val="00331AFB"/>
    <w:rsid w:val="00332460"/>
    <w:rsid w:val="00336180"/>
    <w:rsid w:val="00336984"/>
    <w:rsid w:val="00336E94"/>
    <w:rsid w:val="003429D0"/>
    <w:rsid w:val="00342A78"/>
    <w:rsid w:val="00346916"/>
    <w:rsid w:val="0034753D"/>
    <w:rsid w:val="0034772D"/>
    <w:rsid w:val="003513C7"/>
    <w:rsid w:val="00351E39"/>
    <w:rsid w:val="00354060"/>
    <w:rsid w:val="00354A23"/>
    <w:rsid w:val="003553DC"/>
    <w:rsid w:val="003579D8"/>
    <w:rsid w:val="003609CB"/>
    <w:rsid w:val="003609EF"/>
    <w:rsid w:val="0036143F"/>
    <w:rsid w:val="0036231A"/>
    <w:rsid w:val="00366CD7"/>
    <w:rsid w:val="003719C3"/>
    <w:rsid w:val="003721DC"/>
    <w:rsid w:val="003728A4"/>
    <w:rsid w:val="00373909"/>
    <w:rsid w:val="00373AA0"/>
    <w:rsid w:val="003740F0"/>
    <w:rsid w:val="00374DD4"/>
    <w:rsid w:val="003846B4"/>
    <w:rsid w:val="003952DC"/>
    <w:rsid w:val="003A0899"/>
    <w:rsid w:val="003A0CBF"/>
    <w:rsid w:val="003A0D8F"/>
    <w:rsid w:val="003A16B1"/>
    <w:rsid w:val="003A6B4A"/>
    <w:rsid w:val="003B11C0"/>
    <w:rsid w:val="003B1D39"/>
    <w:rsid w:val="003B37EC"/>
    <w:rsid w:val="003B5877"/>
    <w:rsid w:val="003B7193"/>
    <w:rsid w:val="003B7808"/>
    <w:rsid w:val="003B7A85"/>
    <w:rsid w:val="003C02C9"/>
    <w:rsid w:val="003C155B"/>
    <w:rsid w:val="003C1BAA"/>
    <w:rsid w:val="003C78AF"/>
    <w:rsid w:val="003D2F9D"/>
    <w:rsid w:val="003D480C"/>
    <w:rsid w:val="003D5BA5"/>
    <w:rsid w:val="003D617C"/>
    <w:rsid w:val="003D65DB"/>
    <w:rsid w:val="003E03F7"/>
    <w:rsid w:val="003E1563"/>
    <w:rsid w:val="003E1A36"/>
    <w:rsid w:val="003E4968"/>
    <w:rsid w:val="003E75F7"/>
    <w:rsid w:val="003F0DF0"/>
    <w:rsid w:val="003F1C36"/>
    <w:rsid w:val="003F20C8"/>
    <w:rsid w:val="003F2671"/>
    <w:rsid w:val="003F6ACB"/>
    <w:rsid w:val="003F7324"/>
    <w:rsid w:val="003F799E"/>
    <w:rsid w:val="003F7D9F"/>
    <w:rsid w:val="00402449"/>
    <w:rsid w:val="00402558"/>
    <w:rsid w:val="00404BC6"/>
    <w:rsid w:val="00405A64"/>
    <w:rsid w:val="00405CBE"/>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5611"/>
    <w:rsid w:val="00425DE5"/>
    <w:rsid w:val="00425EF8"/>
    <w:rsid w:val="00432D79"/>
    <w:rsid w:val="00433088"/>
    <w:rsid w:val="004334FA"/>
    <w:rsid w:val="00433F1E"/>
    <w:rsid w:val="00434C16"/>
    <w:rsid w:val="00436065"/>
    <w:rsid w:val="0044434A"/>
    <w:rsid w:val="00445E56"/>
    <w:rsid w:val="004466B8"/>
    <w:rsid w:val="0045060F"/>
    <w:rsid w:val="00451874"/>
    <w:rsid w:val="00454459"/>
    <w:rsid w:val="00456A9F"/>
    <w:rsid w:val="00464FDE"/>
    <w:rsid w:val="004677C9"/>
    <w:rsid w:val="00467EF5"/>
    <w:rsid w:val="00470F96"/>
    <w:rsid w:val="00473136"/>
    <w:rsid w:val="00473FCF"/>
    <w:rsid w:val="004763D8"/>
    <w:rsid w:val="00480F05"/>
    <w:rsid w:val="00481314"/>
    <w:rsid w:val="004841A4"/>
    <w:rsid w:val="00485CF8"/>
    <w:rsid w:val="0048677C"/>
    <w:rsid w:val="004923EE"/>
    <w:rsid w:val="00496E40"/>
    <w:rsid w:val="004A2EB1"/>
    <w:rsid w:val="004A5F15"/>
    <w:rsid w:val="004A6520"/>
    <w:rsid w:val="004A6EF1"/>
    <w:rsid w:val="004B12A0"/>
    <w:rsid w:val="004B2777"/>
    <w:rsid w:val="004B46F1"/>
    <w:rsid w:val="004B6BFD"/>
    <w:rsid w:val="004B75B7"/>
    <w:rsid w:val="004C321B"/>
    <w:rsid w:val="004C3C0B"/>
    <w:rsid w:val="004C4AD1"/>
    <w:rsid w:val="004C54A9"/>
    <w:rsid w:val="004C5F84"/>
    <w:rsid w:val="004D0FFF"/>
    <w:rsid w:val="004D287F"/>
    <w:rsid w:val="004E01B8"/>
    <w:rsid w:val="004E3B07"/>
    <w:rsid w:val="004E4F89"/>
    <w:rsid w:val="004E7536"/>
    <w:rsid w:val="004F0010"/>
    <w:rsid w:val="004F03AE"/>
    <w:rsid w:val="004F34C5"/>
    <w:rsid w:val="004F478A"/>
    <w:rsid w:val="004F6836"/>
    <w:rsid w:val="004F7E5E"/>
    <w:rsid w:val="004F7E85"/>
    <w:rsid w:val="005010C3"/>
    <w:rsid w:val="00502096"/>
    <w:rsid w:val="0050348F"/>
    <w:rsid w:val="00505D48"/>
    <w:rsid w:val="005141D9"/>
    <w:rsid w:val="0051580D"/>
    <w:rsid w:val="00521647"/>
    <w:rsid w:val="0052414E"/>
    <w:rsid w:val="00525D94"/>
    <w:rsid w:val="00530728"/>
    <w:rsid w:val="00534792"/>
    <w:rsid w:val="0054254E"/>
    <w:rsid w:val="005449FD"/>
    <w:rsid w:val="00547111"/>
    <w:rsid w:val="00551515"/>
    <w:rsid w:val="00551586"/>
    <w:rsid w:val="00562631"/>
    <w:rsid w:val="0056360B"/>
    <w:rsid w:val="0056752A"/>
    <w:rsid w:val="00567937"/>
    <w:rsid w:val="00573062"/>
    <w:rsid w:val="00573EFF"/>
    <w:rsid w:val="00574FC7"/>
    <w:rsid w:val="00575E24"/>
    <w:rsid w:val="005761F7"/>
    <w:rsid w:val="00576695"/>
    <w:rsid w:val="00585CBD"/>
    <w:rsid w:val="00587D73"/>
    <w:rsid w:val="00592D66"/>
    <w:rsid w:val="00592D74"/>
    <w:rsid w:val="00596713"/>
    <w:rsid w:val="005A18B1"/>
    <w:rsid w:val="005A2CB8"/>
    <w:rsid w:val="005A5BB0"/>
    <w:rsid w:val="005A7267"/>
    <w:rsid w:val="005B0356"/>
    <w:rsid w:val="005B53A3"/>
    <w:rsid w:val="005B6E49"/>
    <w:rsid w:val="005B767A"/>
    <w:rsid w:val="005C333E"/>
    <w:rsid w:val="005C4C6D"/>
    <w:rsid w:val="005C5468"/>
    <w:rsid w:val="005D0BD8"/>
    <w:rsid w:val="005D1DE5"/>
    <w:rsid w:val="005D683C"/>
    <w:rsid w:val="005D733C"/>
    <w:rsid w:val="005E07A1"/>
    <w:rsid w:val="005E2BB5"/>
    <w:rsid w:val="005E2C44"/>
    <w:rsid w:val="005E3BF7"/>
    <w:rsid w:val="005E50A0"/>
    <w:rsid w:val="005F2629"/>
    <w:rsid w:val="005F5066"/>
    <w:rsid w:val="005F52DE"/>
    <w:rsid w:val="005F62E3"/>
    <w:rsid w:val="00600DCA"/>
    <w:rsid w:val="0060180A"/>
    <w:rsid w:val="00605603"/>
    <w:rsid w:val="00606C0B"/>
    <w:rsid w:val="00606DC6"/>
    <w:rsid w:val="00607F2A"/>
    <w:rsid w:val="00613EFD"/>
    <w:rsid w:val="0061758F"/>
    <w:rsid w:val="00617E9F"/>
    <w:rsid w:val="00620BF4"/>
    <w:rsid w:val="00621188"/>
    <w:rsid w:val="00622052"/>
    <w:rsid w:val="00623A0F"/>
    <w:rsid w:val="0062424D"/>
    <w:rsid w:val="00624352"/>
    <w:rsid w:val="006257ED"/>
    <w:rsid w:val="00630E15"/>
    <w:rsid w:val="00631A01"/>
    <w:rsid w:val="0063432A"/>
    <w:rsid w:val="00636BE9"/>
    <w:rsid w:val="00641E42"/>
    <w:rsid w:val="00644A6A"/>
    <w:rsid w:val="00646FC9"/>
    <w:rsid w:val="00651153"/>
    <w:rsid w:val="00652CBD"/>
    <w:rsid w:val="00653DE4"/>
    <w:rsid w:val="00654AF3"/>
    <w:rsid w:val="00657AE0"/>
    <w:rsid w:val="006645F7"/>
    <w:rsid w:val="00665C47"/>
    <w:rsid w:val="00666478"/>
    <w:rsid w:val="00672D45"/>
    <w:rsid w:val="00675E9E"/>
    <w:rsid w:val="0067658C"/>
    <w:rsid w:val="00676E06"/>
    <w:rsid w:val="00683CCE"/>
    <w:rsid w:val="0068417A"/>
    <w:rsid w:val="0068642E"/>
    <w:rsid w:val="00687937"/>
    <w:rsid w:val="006913BF"/>
    <w:rsid w:val="00695808"/>
    <w:rsid w:val="00697A85"/>
    <w:rsid w:val="006A3DA3"/>
    <w:rsid w:val="006A4029"/>
    <w:rsid w:val="006A4B1D"/>
    <w:rsid w:val="006A5E78"/>
    <w:rsid w:val="006B46FB"/>
    <w:rsid w:val="006B5F3F"/>
    <w:rsid w:val="006B6B4C"/>
    <w:rsid w:val="006C2028"/>
    <w:rsid w:val="006C5468"/>
    <w:rsid w:val="006D003A"/>
    <w:rsid w:val="006D3066"/>
    <w:rsid w:val="006D609A"/>
    <w:rsid w:val="006E0E2E"/>
    <w:rsid w:val="006E21FB"/>
    <w:rsid w:val="006E24F8"/>
    <w:rsid w:val="006E3D11"/>
    <w:rsid w:val="006E5427"/>
    <w:rsid w:val="006F2272"/>
    <w:rsid w:val="006F3937"/>
    <w:rsid w:val="006F39E5"/>
    <w:rsid w:val="006F71DB"/>
    <w:rsid w:val="00700688"/>
    <w:rsid w:val="00700B48"/>
    <w:rsid w:val="0070552C"/>
    <w:rsid w:val="00710141"/>
    <w:rsid w:val="00711534"/>
    <w:rsid w:val="00712FA2"/>
    <w:rsid w:val="007135B8"/>
    <w:rsid w:val="00716945"/>
    <w:rsid w:val="007220E0"/>
    <w:rsid w:val="0072450E"/>
    <w:rsid w:val="007266ED"/>
    <w:rsid w:val="00730CDE"/>
    <w:rsid w:val="007367FF"/>
    <w:rsid w:val="00740444"/>
    <w:rsid w:val="00741DE1"/>
    <w:rsid w:val="00747435"/>
    <w:rsid w:val="0075115E"/>
    <w:rsid w:val="007566F3"/>
    <w:rsid w:val="00763170"/>
    <w:rsid w:val="00765ECB"/>
    <w:rsid w:val="00766944"/>
    <w:rsid w:val="00767F6A"/>
    <w:rsid w:val="00774DDC"/>
    <w:rsid w:val="00775336"/>
    <w:rsid w:val="007775B6"/>
    <w:rsid w:val="00780A20"/>
    <w:rsid w:val="00782D7D"/>
    <w:rsid w:val="0078574F"/>
    <w:rsid w:val="00787326"/>
    <w:rsid w:val="007902F2"/>
    <w:rsid w:val="00792342"/>
    <w:rsid w:val="0079600A"/>
    <w:rsid w:val="007977A8"/>
    <w:rsid w:val="00797B74"/>
    <w:rsid w:val="00797C76"/>
    <w:rsid w:val="007A0278"/>
    <w:rsid w:val="007A096C"/>
    <w:rsid w:val="007A354E"/>
    <w:rsid w:val="007A5F20"/>
    <w:rsid w:val="007B0D63"/>
    <w:rsid w:val="007B512A"/>
    <w:rsid w:val="007C0DB2"/>
    <w:rsid w:val="007C1B0A"/>
    <w:rsid w:val="007C2097"/>
    <w:rsid w:val="007C20BA"/>
    <w:rsid w:val="007C32C1"/>
    <w:rsid w:val="007C4CD9"/>
    <w:rsid w:val="007C538A"/>
    <w:rsid w:val="007C6625"/>
    <w:rsid w:val="007D5335"/>
    <w:rsid w:val="007D56F7"/>
    <w:rsid w:val="007D5B93"/>
    <w:rsid w:val="007D6A07"/>
    <w:rsid w:val="007D6AB0"/>
    <w:rsid w:val="007D6DB1"/>
    <w:rsid w:val="007E048F"/>
    <w:rsid w:val="007E0F95"/>
    <w:rsid w:val="007E4AA1"/>
    <w:rsid w:val="007E4BF0"/>
    <w:rsid w:val="007E4E8C"/>
    <w:rsid w:val="007E7896"/>
    <w:rsid w:val="007F0F13"/>
    <w:rsid w:val="007F1071"/>
    <w:rsid w:val="007F1468"/>
    <w:rsid w:val="007F648E"/>
    <w:rsid w:val="007F6565"/>
    <w:rsid w:val="007F6E89"/>
    <w:rsid w:val="007F70E5"/>
    <w:rsid w:val="007F7259"/>
    <w:rsid w:val="007F7B72"/>
    <w:rsid w:val="00801DF0"/>
    <w:rsid w:val="0080345C"/>
    <w:rsid w:val="008040A8"/>
    <w:rsid w:val="00805943"/>
    <w:rsid w:val="00805B2D"/>
    <w:rsid w:val="00806973"/>
    <w:rsid w:val="00806D32"/>
    <w:rsid w:val="0081073D"/>
    <w:rsid w:val="00811027"/>
    <w:rsid w:val="00812B3F"/>
    <w:rsid w:val="008132F5"/>
    <w:rsid w:val="008152CE"/>
    <w:rsid w:val="00815B6D"/>
    <w:rsid w:val="00815D4C"/>
    <w:rsid w:val="00820192"/>
    <w:rsid w:val="0082092F"/>
    <w:rsid w:val="00820BA4"/>
    <w:rsid w:val="00822083"/>
    <w:rsid w:val="00824292"/>
    <w:rsid w:val="00827324"/>
    <w:rsid w:val="00827980"/>
    <w:rsid w:val="008279FA"/>
    <w:rsid w:val="0083182A"/>
    <w:rsid w:val="0083310C"/>
    <w:rsid w:val="00834232"/>
    <w:rsid w:val="00834657"/>
    <w:rsid w:val="008401AE"/>
    <w:rsid w:val="0084064A"/>
    <w:rsid w:val="00846790"/>
    <w:rsid w:val="00854130"/>
    <w:rsid w:val="00855E1B"/>
    <w:rsid w:val="0086256D"/>
    <w:rsid w:val="008626E7"/>
    <w:rsid w:val="00863F63"/>
    <w:rsid w:val="00865516"/>
    <w:rsid w:val="008671C3"/>
    <w:rsid w:val="00870D2E"/>
    <w:rsid w:val="00870EE7"/>
    <w:rsid w:val="00873345"/>
    <w:rsid w:val="00882406"/>
    <w:rsid w:val="0088454F"/>
    <w:rsid w:val="00884DC7"/>
    <w:rsid w:val="008856EB"/>
    <w:rsid w:val="008863B9"/>
    <w:rsid w:val="00886AD4"/>
    <w:rsid w:val="00893C7D"/>
    <w:rsid w:val="00896A73"/>
    <w:rsid w:val="008A0F0A"/>
    <w:rsid w:val="008A3EED"/>
    <w:rsid w:val="008A45A6"/>
    <w:rsid w:val="008A66ED"/>
    <w:rsid w:val="008A7FC8"/>
    <w:rsid w:val="008B2323"/>
    <w:rsid w:val="008B3593"/>
    <w:rsid w:val="008B4B9E"/>
    <w:rsid w:val="008B4F64"/>
    <w:rsid w:val="008B6AFB"/>
    <w:rsid w:val="008C307E"/>
    <w:rsid w:val="008C3746"/>
    <w:rsid w:val="008D3CCC"/>
    <w:rsid w:val="008D5339"/>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22472"/>
    <w:rsid w:val="0092394B"/>
    <w:rsid w:val="00935D34"/>
    <w:rsid w:val="0094035D"/>
    <w:rsid w:val="00940999"/>
    <w:rsid w:val="00941E30"/>
    <w:rsid w:val="009442AE"/>
    <w:rsid w:val="009464E3"/>
    <w:rsid w:val="00947A8B"/>
    <w:rsid w:val="00951195"/>
    <w:rsid w:val="0095262D"/>
    <w:rsid w:val="00953B60"/>
    <w:rsid w:val="009556A2"/>
    <w:rsid w:val="00961994"/>
    <w:rsid w:val="00964365"/>
    <w:rsid w:val="0096517D"/>
    <w:rsid w:val="00970B13"/>
    <w:rsid w:val="009733F8"/>
    <w:rsid w:val="009777D9"/>
    <w:rsid w:val="00981A2A"/>
    <w:rsid w:val="00984F49"/>
    <w:rsid w:val="00985168"/>
    <w:rsid w:val="00987910"/>
    <w:rsid w:val="009907D0"/>
    <w:rsid w:val="00991B88"/>
    <w:rsid w:val="009927DE"/>
    <w:rsid w:val="0099518C"/>
    <w:rsid w:val="00996515"/>
    <w:rsid w:val="009A07D3"/>
    <w:rsid w:val="009A3921"/>
    <w:rsid w:val="009A46E7"/>
    <w:rsid w:val="009A48A5"/>
    <w:rsid w:val="009A5753"/>
    <w:rsid w:val="009A579D"/>
    <w:rsid w:val="009A7194"/>
    <w:rsid w:val="009A7547"/>
    <w:rsid w:val="009B110E"/>
    <w:rsid w:val="009B21D1"/>
    <w:rsid w:val="009B402C"/>
    <w:rsid w:val="009B731F"/>
    <w:rsid w:val="009C1401"/>
    <w:rsid w:val="009C16CD"/>
    <w:rsid w:val="009C18C0"/>
    <w:rsid w:val="009C6D7E"/>
    <w:rsid w:val="009C7789"/>
    <w:rsid w:val="009C7F46"/>
    <w:rsid w:val="009D3EDF"/>
    <w:rsid w:val="009D4B41"/>
    <w:rsid w:val="009D5F0B"/>
    <w:rsid w:val="009E13F5"/>
    <w:rsid w:val="009E3297"/>
    <w:rsid w:val="009E7198"/>
    <w:rsid w:val="009E7D7C"/>
    <w:rsid w:val="009F220A"/>
    <w:rsid w:val="009F391A"/>
    <w:rsid w:val="009F3D9D"/>
    <w:rsid w:val="009F4CB4"/>
    <w:rsid w:val="009F54FA"/>
    <w:rsid w:val="009F5B6B"/>
    <w:rsid w:val="009F6F65"/>
    <w:rsid w:val="009F734F"/>
    <w:rsid w:val="009F78D0"/>
    <w:rsid w:val="00A01ACD"/>
    <w:rsid w:val="00A049B0"/>
    <w:rsid w:val="00A128B8"/>
    <w:rsid w:val="00A12DD0"/>
    <w:rsid w:val="00A132B8"/>
    <w:rsid w:val="00A1574C"/>
    <w:rsid w:val="00A17BF1"/>
    <w:rsid w:val="00A216D0"/>
    <w:rsid w:val="00A222BA"/>
    <w:rsid w:val="00A22EB5"/>
    <w:rsid w:val="00A246B6"/>
    <w:rsid w:val="00A25191"/>
    <w:rsid w:val="00A26F6E"/>
    <w:rsid w:val="00A27E9F"/>
    <w:rsid w:val="00A3060E"/>
    <w:rsid w:val="00A30EE2"/>
    <w:rsid w:val="00A315D4"/>
    <w:rsid w:val="00A35465"/>
    <w:rsid w:val="00A367A3"/>
    <w:rsid w:val="00A47E70"/>
    <w:rsid w:val="00A50CF0"/>
    <w:rsid w:val="00A51289"/>
    <w:rsid w:val="00A5254B"/>
    <w:rsid w:val="00A57F52"/>
    <w:rsid w:val="00A61F3E"/>
    <w:rsid w:val="00A62009"/>
    <w:rsid w:val="00A643BB"/>
    <w:rsid w:val="00A65CDE"/>
    <w:rsid w:val="00A66726"/>
    <w:rsid w:val="00A66D4C"/>
    <w:rsid w:val="00A70C7B"/>
    <w:rsid w:val="00A71FA9"/>
    <w:rsid w:val="00A72B69"/>
    <w:rsid w:val="00A72CE6"/>
    <w:rsid w:val="00A731DA"/>
    <w:rsid w:val="00A73671"/>
    <w:rsid w:val="00A7671C"/>
    <w:rsid w:val="00A836A3"/>
    <w:rsid w:val="00A87A96"/>
    <w:rsid w:val="00A90A4B"/>
    <w:rsid w:val="00A92F73"/>
    <w:rsid w:val="00A9461F"/>
    <w:rsid w:val="00AA12F8"/>
    <w:rsid w:val="00AA2CBC"/>
    <w:rsid w:val="00AA495A"/>
    <w:rsid w:val="00AB3249"/>
    <w:rsid w:val="00AB38D4"/>
    <w:rsid w:val="00AB4393"/>
    <w:rsid w:val="00AC0083"/>
    <w:rsid w:val="00AC01D7"/>
    <w:rsid w:val="00AC21D3"/>
    <w:rsid w:val="00AC28F5"/>
    <w:rsid w:val="00AC29F6"/>
    <w:rsid w:val="00AC369E"/>
    <w:rsid w:val="00AC4BEF"/>
    <w:rsid w:val="00AC5820"/>
    <w:rsid w:val="00AC6E35"/>
    <w:rsid w:val="00AC700A"/>
    <w:rsid w:val="00AC7A87"/>
    <w:rsid w:val="00AD05A0"/>
    <w:rsid w:val="00AD1CD8"/>
    <w:rsid w:val="00AD1F55"/>
    <w:rsid w:val="00AD44CB"/>
    <w:rsid w:val="00AD6685"/>
    <w:rsid w:val="00AD6D4D"/>
    <w:rsid w:val="00AD7CFA"/>
    <w:rsid w:val="00AE091F"/>
    <w:rsid w:val="00AE299A"/>
    <w:rsid w:val="00AE6F5C"/>
    <w:rsid w:val="00AE7D83"/>
    <w:rsid w:val="00AF5A07"/>
    <w:rsid w:val="00AF7344"/>
    <w:rsid w:val="00AF7967"/>
    <w:rsid w:val="00AF7E1C"/>
    <w:rsid w:val="00B00E92"/>
    <w:rsid w:val="00B03737"/>
    <w:rsid w:val="00B0414F"/>
    <w:rsid w:val="00B06A0F"/>
    <w:rsid w:val="00B17F33"/>
    <w:rsid w:val="00B20E41"/>
    <w:rsid w:val="00B210A6"/>
    <w:rsid w:val="00B22119"/>
    <w:rsid w:val="00B24B86"/>
    <w:rsid w:val="00B258BB"/>
    <w:rsid w:val="00B25943"/>
    <w:rsid w:val="00B3461B"/>
    <w:rsid w:val="00B402FD"/>
    <w:rsid w:val="00B40868"/>
    <w:rsid w:val="00B42BA4"/>
    <w:rsid w:val="00B45842"/>
    <w:rsid w:val="00B479F0"/>
    <w:rsid w:val="00B47F9F"/>
    <w:rsid w:val="00B50462"/>
    <w:rsid w:val="00B51F9B"/>
    <w:rsid w:val="00B55973"/>
    <w:rsid w:val="00B57AD9"/>
    <w:rsid w:val="00B61592"/>
    <w:rsid w:val="00B61DE3"/>
    <w:rsid w:val="00B62655"/>
    <w:rsid w:val="00B6487C"/>
    <w:rsid w:val="00B66ECD"/>
    <w:rsid w:val="00B66F8E"/>
    <w:rsid w:val="00B672E0"/>
    <w:rsid w:val="00B67B97"/>
    <w:rsid w:val="00B70553"/>
    <w:rsid w:val="00B720DE"/>
    <w:rsid w:val="00B7542C"/>
    <w:rsid w:val="00B77822"/>
    <w:rsid w:val="00B83DDC"/>
    <w:rsid w:val="00B84994"/>
    <w:rsid w:val="00B855E7"/>
    <w:rsid w:val="00B86B00"/>
    <w:rsid w:val="00B90A7E"/>
    <w:rsid w:val="00B91AF5"/>
    <w:rsid w:val="00B93662"/>
    <w:rsid w:val="00B93F42"/>
    <w:rsid w:val="00B94736"/>
    <w:rsid w:val="00B952FE"/>
    <w:rsid w:val="00B968C8"/>
    <w:rsid w:val="00BA041E"/>
    <w:rsid w:val="00BA11AD"/>
    <w:rsid w:val="00BA14D7"/>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A99"/>
    <w:rsid w:val="00BD0D2C"/>
    <w:rsid w:val="00BD12A8"/>
    <w:rsid w:val="00BD279D"/>
    <w:rsid w:val="00BD6BB8"/>
    <w:rsid w:val="00BF2596"/>
    <w:rsid w:val="00BF2BA7"/>
    <w:rsid w:val="00BF3282"/>
    <w:rsid w:val="00BF5D22"/>
    <w:rsid w:val="00C04C97"/>
    <w:rsid w:val="00C04D2A"/>
    <w:rsid w:val="00C05089"/>
    <w:rsid w:val="00C06905"/>
    <w:rsid w:val="00C07EF6"/>
    <w:rsid w:val="00C12AF3"/>
    <w:rsid w:val="00C12BF1"/>
    <w:rsid w:val="00C14339"/>
    <w:rsid w:val="00C14B8B"/>
    <w:rsid w:val="00C17387"/>
    <w:rsid w:val="00C24817"/>
    <w:rsid w:val="00C25551"/>
    <w:rsid w:val="00C25A3C"/>
    <w:rsid w:val="00C26725"/>
    <w:rsid w:val="00C267E9"/>
    <w:rsid w:val="00C27B5B"/>
    <w:rsid w:val="00C3035A"/>
    <w:rsid w:val="00C317D9"/>
    <w:rsid w:val="00C32CE1"/>
    <w:rsid w:val="00C32D13"/>
    <w:rsid w:val="00C33411"/>
    <w:rsid w:val="00C4493E"/>
    <w:rsid w:val="00C46455"/>
    <w:rsid w:val="00C46962"/>
    <w:rsid w:val="00C52AF2"/>
    <w:rsid w:val="00C52CA3"/>
    <w:rsid w:val="00C572DD"/>
    <w:rsid w:val="00C60C4F"/>
    <w:rsid w:val="00C64B43"/>
    <w:rsid w:val="00C6565F"/>
    <w:rsid w:val="00C65C2C"/>
    <w:rsid w:val="00C66BA2"/>
    <w:rsid w:val="00C71D7E"/>
    <w:rsid w:val="00C749A1"/>
    <w:rsid w:val="00C74EF4"/>
    <w:rsid w:val="00C81B8A"/>
    <w:rsid w:val="00C81C0E"/>
    <w:rsid w:val="00C83FDA"/>
    <w:rsid w:val="00C86E68"/>
    <w:rsid w:val="00C870F6"/>
    <w:rsid w:val="00C87377"/>
    <w:rsid w:val="00C87644"/>
    <w:rsid w:val="00C87EB5"/>
    <w:rsid w:val="00C9217B"/>
    <w:rsid w:val="00C95985"/>
    <w:rsid w:val="00C95F94"/>
    <w:rsid w:val="00C97096"/>
    <w:rsid w:val="00C9781F"/>
    <w:rsid w:val="00CA5493"/>
    <w:rsid w:val="00CA6B85"/>
    <w:rsid w:val="00CB14DF"/>
    <w:rsid w:val="00CB266A"/>
    <w:rsid w:val="00CB5ACF"/>
    <w:rsid w:val="00CB62E2"/>
    <w:rsid w:val="00CB6F21"/>
    <w:rsid w:val="00CC003A"/>
    <w:rsid w:val="00CC0F20"/>
    <w:rsid w:val="00CC1D28"/>
    <w:rsid w:val="00CC5026"/>
    <w:rsid w:val="00CC68D0"/>
    <w:rsid w:val="00CC74BD"/>
    <w:rsid w:val="00CC7FE2"/>
    <w:rsid w:val="00CD0D09"/>
    <w:rsid w:val="00CD105D"/>
    <w:rsid w:val="00CD458B"/>
    <w:rsid w:val="00CD6CF8"/>
    <w:rsid w:val="00CE2106"/>
    <w:rsid w:val="00CE2955"/>
    <w:rsid w:val="00CE4050"/>
    <w:rsid w:val="00CE4B81"/>
    <w:rsid w:val="00CE753C"/>
    <w:rsid w:val="00CF1944"/>
    <w:rsid w:val="00CF7D76"/>
    <w:rsid w:val="00D03F9A"/>
    <w:rsid w:val="00D041B1"/>
    <w:rsid w:val="00D04BC0"/>
    <w:rsid w:val="00D04D1F"/>
    <w:rsid w:val="00D069C6"/>
    <w:rsid w:val="00D06D51"/>
    <w:rsid w:val="00D06ED7"/>
    <w:rsid w:val="00D10290"/>
    <w:rsid w:val="00D12DDC"/>
    <w:rsid w:val="00D174F7"/>
    <w:rsid w:val="00D20839"/>
    <w:rsid w:val="00D24991"/>
    <w:rsid w:val="00D27F0E"/>
    <w:rsid w:val="00D306A0"/>
    <w:rsid w:val="00D317B4"/>
    <w:rsid w:val="00D31987"/>
    <w:rsid w:val="00D33859"/>
    <w:rsid w:val="00D34A93"/>
    <w:rsid w:val="00D3685C"/>
    <w:rsid w:val="00D4446F"/>
    <w:rsid w:val="00D465D1"/>
    <w:rsid w:val="00D46F61"/>
    <w:rsid w:val="00D50255"/>
    <w:rsid w:val="00D515DA"/>
    <w:rsid w:val="00D51D67"/>
    <w:rsid w:val="00D56261"/>
    <w:rsid w:val="00D5778E"/>
    <w:rsid w:val="00D6030B"/>
    <w:rsid w:val="00D61B65"/>
    <w:rsid w:val="00D6527D"/>
    <w:rsid w:val="00D65377"/>
    <w:rsid w:val="00D66520"/>
    <w:rsid w:val="00D66F5D"/>
    <w:rsid w:val="00D678C6"/>
    <w:rsid w:val="00D7047E"/>
    <w:rsid w:val="00D72D9F"/>
    <w:rsid w:val="00D72ECC"/>
    <w:rsid w:val="00D75E49"/>
    <w:rsid w:val="00D7706F"/>
    <w:rsid w:val="00D775EA"/>
    <w:rsid w:val="00D77946"/>
    <w:rsid w:val="00D82B58"/>
    <w:rsid w:val="00D840E1"/>
    <w:rsid w:val="00D84AE9"/>
    <w:rsid w:val="00D85382"/>
    <w:rsid w:val="00D90764"/>
    <w:rsid w:val="00D90A79"/>
    <w:rsid w:val="00D95153"/>
    <w:rsid w:val="00D97255"/>
    <w:rsid w:val="00D978C5"/>
    <w:rsid w:val="00DA07CE"/>
    <w:rsid w:val="00DA6287"/>
    <w:rsid w:val="00DB035B"/>
    <w:rsid w:val="00DB1315"/>
    <w:rsid w:val="00DB2FDC"/>
    <w:rsid w:val="00DB41A1"/>
    <w:rsid w:val="00DB52E1"/>
    <w:rsid w:val="00DB5FE5"/>
    <w:rsid w:val="00DB68C5"/>
    <w:rsid w:val="00DC055F"/>
    <w:rsid w:val="00DC4002"/>
    <w:rsid w:val="00DC4C1E"/>
    <w:rsid w:val="00DC5125"/>
    <w:rsid w:val="00DC530B"/>
    <w:rsid w:val="00DC63BE"/>
    <w:rsid w:val="00DC64DE"/>
    <w:rsid w:val="00DD0778"/>
    <w:rsid w:val="00DD2132"/>
    <w:rsid w:val="00DD3C79"/>
    <w:rsid w:val="00DE0397"/>
    <w:rsid w:val="00DE0FC5"/>
    <w:rsid w:val="00DE21EE"/>
    <w:rsid w:val="00DE34CF"/>
    <w:rsid w:val="00DE569F"/>
    <w:rsid w:val="00DF268F"/>
    <w:rsid w:val="00DF51B0"/>
    <w:rsid w:val="00DF5CF1"/>
    <w:rsid w:val="00E02A31"/>
    <w:rsid w:val="00E0379C"/>
    <w:rsid w:val="00E03BE8"/>
    <w:rsid w:val="00E05C5E"/>
    <w:rsid w:val="00E07154"/>
    <w:rsid w:val="00E102A7"/>
    <w:rsid w:val="00E10476"/>
    <w:rsid w:val="00E122CA"/>
    <w:rsid w:val="00E129DA"/>
    <w:rsid w:val="00E13916"/>
    <w:rsid w:val="00E13F3D"/>
    <w:rsid w:val="00E152FB"/>
    <w:rsid w:val="00E16491"/>
    <w:rsid w:val="00E167E9"/>
    <w:rsid w:val="00E16D23"/>
    <w:rsid w:val="00E22094"/>
    <w:rsid w:val="00E22E31"/>
    <w:rsid w:val="00E23508"/>
    <w:rsid w:val="00E25312"/>
    <w:rsid w:val="00E320C5"/>
    <w:rsid w:val="00E34898"/>
    <w:rsid w:val="00E37147"/>
    <w:rsid w:val="00E430D0"/>
    <w:rsid w:val="00E456CA"/>
    <w:rsid w:val="00E46D45"/>
    <w:rsid w:val="00E4757F"/>
    <w:rsid w:val="00E4770E"/>
    <w:rsid w:val="00E523F5"/>
    <w:rsid w:val="00E52BEB"/>
    <w:rsid w:val="00E5371F"/>
    <w:rsid w:val="00E548B8"/>
    <w:rsid w:val="00E55079"/>
    <w:rsid w:val="00E55D09"/>
    <w:rsid w:val="00E56633"/>
    <w:rsid w:val="00E5711D"/>
    <w:rsid w:val="00E5760A"/>
    <w:rsid w:val="00E62CAE"/>
    <w:rsid w:val="00E638B1"/>
    <w:rsid w:val="00E63A25"/>
    <w:rsid w:val="00E6734C"/>
    <w:rsid w:val="00E7046E"/>
    <w:rsid w:val="00E71AFC"/>
    <w:rsid w:val="00E726CE"/>
    <w:rsid w:val="00E74513"/>
    <w:rsid w:val="00E77946"/>
    <w:rsid w:val="00E83480"/>
    <w:rsid w:val="00E841A2"/>
    <w:rsid w:val="00E86340"/>
    <w:rsid w:val="00E86666"/>
    <w:rsid w:val="00E920BA"/>
    <w:rsid w:val="00E94809"/>
    <w:rsid w:val="00E96B4F"/>
    <w:rsid w:val="00E9782A"/>
    <w:rsid w:val="00EA38D2"/>
    <w:rsid w:val="00EA405F"/>
    <w:rsid w:val="00EA521D"/>
    <w:rsid w:val="00EB09B7"/>
    <w:rsid w:val="00EB1343"/>
    <w:rsid w:val="00EB33C0"/>
    <w:rsid w:val="00EB422D"/>
    <w:rsid w:val="00EB43BC"/>
    <w:rsid w:val="00EB5861"/>
    <w:rsid w:val="00EB73F5"/>
    <w:rsid w:val="00EB7B61"/>
    <w:rsid w:val="00EB7CE3"/>
    <w:rsid w:val="00EC0A63"/>
    <w:rsid w:val="00EC2BBE"/>
    <w:rsid w:val="00EC56AB"/>
    <w:rsid w:val="00EC57D7"/>
    <w:rsid w:val="00EC6DD9"/>
    <w:rsid w:val="00ED0174"/>
    <w:rsid w:val="00ED0622"/>
    <w:rsid w:val="00ED2692"/>
    <w:rsid w:val="00ED7D74"/>
    <w:rsid w:val="00EE009C"/>
    <w:rsid w:val="00EE4665"/>
    <w:rsid w:val="00EE4809"/>
    <w:rsid w:val="00EE4824"/>
    <w:rsid w:val="00EE5326"/>
    <w:rsid w:val="00EE6E61"/>
    <w:rsid w:val="00EE7D7C"/>
    <w:rsid w:val="00EF115F"/>
    <w:rsid w:val="00EF24CA"/>
    <w:rsid w:val="00EF2DA9"/>
    <w:rsid w:val="00F02F24"/>
    <w:rsid w:val="00F03F4A"/>
    <w:rsid w:val="00F05E44"/>
    <w:rsid w:val="00F11282"/>
    <w:rsid w:val="00F1542C"/>
    <w:rsid w:val="00F15E1A"/>
    <w:rsid w:val="00F16373"/>
    <w:rsid w:val="00F16BB2"/>
    <w:rsid w:val="00F17866"/>
    <w:rsid w:val="00F21F3F"/>
    <w:rsid w:val="00F21FC6"/>
    <w:rsid w:val="00F22C06"/>
    <w:rsid w:val="00F22EFE"/>
    <w:rsid w:val="00F24EC6"/>
    <w:rsid w:val="00F25D98"/>
    <w:rsid w:val="00F27CC8"/>
    <w:rsid w:val="00F300FB"/>
    <w:rsid w:val="00F31A1E"/>
    <w:rsid w:val="00F36AA7"/>
    <w:rsid w:val="00F40481"/>
    <w:rsid w:val="00F4487D"/>
    <w:rsid w:val="00F45C9E"/>
    <w:rsid w:val="00F47718"/>
    <w:rsid w:val="00F53248"/>
    <w:rsid w:val="00F54489"/>
    <w:rsid w:val="00F54633"/>
    <w:rsid w:val="00F551B5"/>
    <w:rsid w:val="00F55559"/>
    <w:rsid w:val="00F55F1C"/>
    <w:rsid w:val="00F608D3"/>
    <w:rsid w:val="00F60C60"/>
    <w:rsid w:val="00F62827"/>
    <w:rsid w:val="00F63E0D"/>
    <w:rsid w:val="00F67B55"/>
    <w:rsid w:val="00F70971"/>
    <w:rsid w:val="00F70C78"/>
    <w:rsid w:val="00F729D2"/>
    <w:rsid w:val="00F72F5E"/>
    <w:rsid w:val="00F770F5"/>
    <w:rsid w:val="00F811C1"/>
    <w:rsid w:val="00F82579"/>
    <w:rsid w:val="00F84964"/>
    <w:rsid w:val="00F92784"/>
    <w:rsid w:val="00F929AA"/>
    <w:rsid w:val="00F930FA"/>
    <w:rsid w:val="00F95DF5"/>
    <w:rsid w:val="00F971B0"/>
    <w:rsid w:val="00F97836"/>
    <w:rsid w:val="00FA0CEA"/>
    <w:rsid w:val="00FA3480"/>
    <w:rsid w:val="00FA3AE0"/>
    <w:rsid w:val="00FA463C"/>
    <w:rsid w:val="00FA6884"/>
    <w:rsid w:val="00FB03D6"/>
    <w:rsid w:val="00FB0D2E"/>
    <w:rsid w:val="00FB4149"/>
    <w:rsid w:val="00FB6386"/>
    <w:rsid w:val="00FB6991"/>
    <w:rsid w:val="00FB7C87"/>
    <w:rsid w:val="00FC0084"/>
    <w:rsid w:val="00FC2DCD"/>
    <w:rsid w:val="00FC5E80"/>
    <w:rsid w:val="00FD1714"/>
    <w:rsid w:val="00FD1E41"/>
    <w:rsid w:val="00FD1FE6"/>
    <w:rsid w:val="00FD40F9"/>
    <w:rsid w:val="00FD780F"/>
    <w:rsid w:val="00FD7E65"/>
    <w:rsid w:val="00FE3F84"/>
    <w:rsid w:val="00FE482B"/>
    <w:rsid w:val="00FE574F"/>
    <w:rsid w:val="00FE6510"/>
    <w:rsid w:val="00FF46EF"/>
    <w:rsid w:val="00FF4715"/>
    <w:rsid w:val="00FF724E"/>
    <w:rsid w:val="73345810"/>
    <w:rsid w:val="7EB061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8B1C4"/>
  <w15:docId w15:val="{C59556CA-2942-405C-A827-54C926799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Number"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4C97"/>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pPr>
      <w:ind w:left="1135"/>
    </w:pPr>
  </w:style>
  <w:style w:type="paragraph" w:styleId="20">
    <w:name w:val="List 2"/>
    <w:basedOn w:val="a5"/>
    <w:pPr>
      <w:ind w:left="851"/>
    </w:pPr>
  </w:style>
  <w:style w:type="paragraph" w:styleId="a5">
    <w:name w:val="List"/>
    <w:basedOn w:val="a"/>
    <w:qFormat/>
    <w:pPr>
      <w:overflowPunct/>
      <w:autoSpaceDE/>
      <w:autoSpaceDN/>
      <w:adjustRightInd/>
      <w:ind w:left="568" w:hanging="284"/>
    </w:pPr>
    <w:rPr>
      <w:lang w:eastAsia="en-US"/>
    </w:r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6"/>
    <w:pPr>
      <w:ind w:left="851"/>
    </w:pPr>
  </w:style>
  <w:style w:type="paragraph" w:styleId="a6">
    <w:name w:val="List Number"/>
    <w:basedOn w:val="a5"/>
    <w:qFormat/>
  </w:style>
  <w:style w:type="paragraph" w:styleId="a7">
    <w:name w:val="table of authorities"/>
    <w:basedOn w:val="a"/>
    <w:next w:val="a"/>
    <w:qFormat/>
    <w:pPr>
      <w:spacing w:after="0"/>
      <w:ind w:left="200" w:hanging="200"/>
      <w:textAlignment w:val="baseline"/>
    </w:pPr>
  </w:style>
  <w:style w:type="paragraph" w:styleId="a8">
    <w:name w:val="Note Heading"/>
    <w:basedOn w:val="a"/>
    <w:next w:val="a"/>
    <w:link w:val="a9"/>
    <w:qFormat/>
    <w:pPr>
      <w:spacing w:after="0"/>
      <w:textAlignment w:val="baseline"/>
    </w:pPr>
  </w:style>
  <w:style w:type="paragraph" w:styleId="42">
    <w:name w:val="List Bullet 4"/>
    <w:basedOn w:val="32"/>
    <w:pPr>
      <w:ind w:left="1418"/>
    </w:pPr>
  </w:style>
  <w:style w:type="paragraph" w:styleId="32">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qFormat/>
    <w:pPr>
      <w:spacing w:after="0"/>
      <w:ind w:left="1600" w:hanging="200"/>
      <w:textAlignment w:val="baseline"/>
    </w:pPr>
  </w:style>
  <w:style w:type="paragraph" w:styleId="ab">
    <w:name w:val="E-mail Signature"/>
    <w:basedOn w:val="a"/>
    <w:link w:val="ac"/>
    <w:qFormat/>
    <w:pPr>
      <w:spacing w:after="0"/>
      <w:textAlignment w:val="baseline"/>
    </w:pPr>
  </w:style>
  <w:style w:type="paragraph" w:styleId="ad">
    <w:name w:val="Normal Indent"/>
    <w:basedOn w:val="a"/>
    <w:qFormat/>
    <w:pPr>
      <w:ind w:left="720"/>
      <w:textAlignment w:val="baseline"/>
    </w:pPr>
  </w:style>
  <w:style w:type="paragraph" w:styleId="51">
    <w:name w:val="index 5"/>
    <w:basedOn w:val="a"/>
    <w:next w:val="a"/>
    <w:qFormat/>
    <w:pPr>
      <w:spacing w:after="0"/>
      <w:ind w:left="1000" w:hanging="200"/>
      <w:textAlignment w:val="baseline"/>
    </w:pPr>
  </w:style>
  <w:style w:type="paragraph" w:styleId="ae">
    <w:name w:val="envelope address"/>
    <w:basedOn w:val="a"/>
    <w:qFormat/>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
    <w:name w:val="Document Map"/>
    <w:basedOn w:val="a"/>
    <w:link w:val="af0"/>
    <w:qFormat/>
    <w:pPr>
      <w:shd w:val="clear" w:color="auto" w:fill="000080"/>
      <w:overflowPunct/>
      <w:autoSpaceDE/>
      <w:autoSpaceDN/>
      <w:adjustRightInd/>
    </w:pPr>
    <w:rPr>
      <w:rFonts w:ascii="Tahoma" w:hAnsi="Tahoma" w:cs="Tahoma"/>
      <w:lang w:eastAsia="en-US"/>
    </w:rPr>
  </w:style>
  <w:style w:type="paragraph" w:styleId="af1">
    <w:name w:val="toa heading"/>
    <w:basedOn w:val="a"/>
    <w:next w:val="a"/>
    <w:qFormat/>
    <w:pPr>
      <w:spacing w:before="120"/>
      <w:textAlignment w:val="baseline"/>
    </w:pPr>
    <w:rPr>
      <w:rFonts w:asciiTheme="majorHAnsi" w:eastAsiaTheme="majorEastAsia" w:hAnsiTheme="majorHAnsi" w:cstheme="majorBidi"/>
      <w:b/>
      <w:bCs/>
      <w:sz w:val="24"/>
      <w:szCs w:val="24"/>
    </w:rPr>
  </w:style>
  <w:style w:type="paragraph" w:styleId="af2">
    <w:name w:val="annotation text"/>
    <w:basedOn w:val="a"/>
    <w:link w:val="af3"/>
    <w:qFormat/>
    <w:pPr>
      <w:overflowPunct/>
      <w:autoSpaceDE/>
      <w:autoSpaceDN/>
      <w:adjustRightInd/>
    </w:pPr>
    <w:rPr>
      <w:lang w:eastAsia="en-US"/>
    </w:rPr>
  </w:style>
  <w:style w:type="paragraph" w:styleId="60">
    <w:name w:val="index 6"/>
    <w:basedOn w:val="a"/>
    <w:next w:val="a"/>
    <w:qFormat/>
    <w:pPr>
      <w:spacing w:after="0"/>
      <w:ind w:left="1200" w:hanging="200"/>
      <w:textAlignment w:val="baseline"/>
    </w:pPr>
  </w:style>
  <w:style w:type="paragraph" w:styleId="af4">
    <w:name w:val="Salutation"/>
    <w:basedOn w:val="a"/>
    <w:next w:val="a"/>
    <w:link w:val="af5"/>
    <w:qFormat/>
    <w:pPr>
      <w:textAlignment w:val="baseline"/>
    </w:pPr>
  </w:style>
  <w:style w:type="paragraph" w:styleId="33">
    <w:name w:val="Body Text 3"/>
    <w:basedOn w:val="a"/>
    <w:link w:val="34"/>
    <w:qFormat/>
    <w:pPr>
      <w:spacing w:after="120"/>
      <w:textAlignment w:val="baseline"/>
    </w:pPr>
    <w:rPr>
      <w:sz w:val="16"/>
      <w:szCs w:val="16"/>
    </w:rPr>
  </w:style>
  <w:style w:type="paragraph" w:styleId="af6">
    <w:name w:val="Closing"/>
    <w:basedOn w:val="a"/>
    <w:link w:val="af7"/>
    <w:qFormat/>
    <w:pPr>
      <w:spacing w:after="0"/>
      <w:ind w:left="4252"/>
      <w:textAlignment w:val="baseline"/>
    </w:pPr>
  </w:style>
  <w:style w:type="paragraph" w:styleId="af8">
    <w:name w:val="Body Text"/>
    <w:basedOn w:val="a"/>
    <w:link w:val="af9"/>
    <w:qFormat/>
    <w:pPr>
      <w:spacing w:after="120"/>
      <w:textAlignment w:val="baseline"/>
    </w:pPr>
    <w:rPr>
      <w:rFonts w:eastAsia="宋体"/>
      <w:color w:val="000000"/>
      <w:lang w:eastAsia="ja-JP"/>
    </w:rPr>
  </w:style>
  <w:style w:type="paragraph" w:styleId="afa">
    <w:name w:val="Body Text Indent"/>
    <w:basedOn w:val="a"/>
    <w:link w:val="afb"/>
    <w:qFormat/>
    <w:pPr>
      <w:spacing w:after="120"/>
      <w:ind w:left="283"/>
      <w:textAlignment w:val="baseline"/>
    </w:pPr>
  </w:style>
  <w:style w:type="paragraph" w:styleId="3">
    <w:name w:val="List Number 3"/>
    <w:basedOn w:val="a"/>
    <w:qFormat/>
    <w:pPr>
      <w:numPr>
        <w:numId w:val="1"/>
      </w:numPr>
      <w:contextualSpacing/>
      <w:textAlignment w:val="baseline"/>
    </w:pPr>
  </w:style>
  <w:style w:type="paragraph" w:styleId="afc">
    <w:name w:val="List Continue"/>
    <w:basedOn w:val="a"/>
    <w:qFormat/>
    <w:pPr>
      <w:spacing w:after="120"/>
      <w:ind w:left="283"/>
      <w:contextualSpacing/>
      <w:textAlignment w:val="baseline"/>
    </w:pPr>
  </w:style>
  <w:style w:type="paragraph" w:styleId="afd">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HTML">
    <w:name w:val="HTML Address"/>
    <w:basedOn w:val="a"/>
    <w:link w:val="HTML0"/>
    <w:qFormat/>
    <w:pPr>
      <w:spacing w:after="0"/>
      <w:textAlignment w:val="baseline"/>
    </w:pPr>
    <w:rPr>
      <w:i/>
      <w:iCs/>
    </w:rPr>
  </w:style>
  <w:style w:type="paragraph" w:styleId="43">
    <w:name w:val="index 4"/>
    <w:basedOn w:val="a"/>
    <w:next w:val="a"/>
    <w:qFormat/>
    <w:pPr>
      <w:spacing w:after="0"/>
      <w:ind w:left="800" w:hanging="200"/>
      <w:textAlignment w:val="baseline"/>
    </w:pPr>
  </w:style>
  <w:style w:type="paragraph" w:styleId="afe">
    <w:name w:val="Plain Text"/>
    <w:basedOn w:val="a"/>
    <w:link w:val="aff"/>
    <w:qFormat/>
    <w:pPr>
      <w:spacing w:after="0"/>
      <w:textAlignment w:val="baseline"/>
    </w:pPr>
    <w:rPr>
      <w:rFonts w:ascii="Consolas" w:hAnsi="Consolas"/>
      <w:sz w:val="21"/>
      <w:szCs w:val="21"/>
    </w:rPr>
  </w:style>
  <w:style w:type="paragraph" w:styleId="52">
    <w:name w:val="List Bullet 5"/>
    <w:basedOn w:val="42"/>
    <w:pPr>
      <w:ind w:left="1702"/>
    </w:pPr>
  </w:style>
  <w:style w:type="paragraph" w:styleId="4">
    <w:name w:val="List Number 4"/>
    <w:basedOn w:val="a"/>
    <w:qFormat/>
    <w:pPr>
      <w:numPr>
        <w:numId w:val="2"/>
      </w:numPr>
      <w:contextualSpacing/>
      <w:textAlignment w:val="baseline"/>
    </w:pPr>
  </w:style>
  <w:style w:type="paragraph" w:styleId="TOC8">
    <w:name w:val="toc 8"/>
    <w:basedOn w:val="TOC1"/>
    <w:uiPriority w:val="39"/>
    <w:pPr>
      <w:spacing w:before="180"/>
      <w:ind w:left="2693" w:hanging="2693"/>
    </w:pPr>
    <w:rPr>
      <w:b/>
    </w:rPr>
  </w:style>
  <w:style w:type="paragraph" w:styleId="35">
    <w:name w:val="index 3"/>
    <w:basedOn w:val="a"/>
    <w:next w:val="a"/>
    <w:qFormat/>
    <w:pPr>
      <w:spacing w:after="0"/>
      <w:ind w:left="600" w:hanging="200"/>
      <w:textAlignment w:val="baseline"/>
    </w:pPr>
  </w:style>
  <w:style w:type="paragraph" w:styleId="aff0">
    <w:name w:val="Date"/>
    <w:basedOn w:val="a"/>
    <w:next w:val="a"/>
    <w:link w:val="aff1"/>
    <w:qFormat/>
    <w:pPr>
      <w:textAlignment w:val="baseline"/>
    </w:pPr>
  </w:style>
  <w:style w:type="paragraph" w:styleId="23">
    <w:name w:val="Body Text Indent 2"/>
    <w:basedOn w:val="a"/>
    <w:link w:val="24"/>
    <w:qFormat/>
    <w:pPr>
      <w:spacing w:after="120" w:line="480" w:lineRule="auto"/>
      <w:ind w:left="283"/>
      <w:textAlignment w:val="baseline"/>
    </w:pPr>
  </w:style>
  <w:style w:type="paragraph" w:styleId="aff2">
    <w:name w:val="endnote text"/>
    <w:basedOn w:val="a"/>
    <w:link w:val="aff3"/>
    <w:qFormat/>
    <w:pPr>
      <w:spacing w:after="0"/>
      <w:textAlignment w:val="baseline"/>
    </w:pPr>
  </w:style>
  <w:style w:type="paragraph" w:styleId="53">
    <w:name w:val="List Continue 5"/>
    <w:basedOn w:val="a"/>
    <w:qFormat/>
    <w:pPr>
      <w:spacing w:after="120"/>
      <w:ind w:left="1415"/>
      <w:contextualSpacing/>
      <w:textAlignment w:val="baseline"/>
    </w:pPr>
  </w:style>
  <w:style w:type="paragraph" w:styleId="aff4">
    <w:name w:val="Balloon Text"/>
    <w:basedOn w:val="a"/>
    <w:link w:val="aff5"/>
    <w:qFormat/>
    <w:pPr>
      <w:overflowPunct/>
      <w:autoSpaceDE/>
      <w:autoSpaceDN/>
      <w:adjustRightInd/>
    </w:pPr>
    <w:rPr>
      <w:rFonts w:ascii="Tahoma" w:hAnsi="Tahoma" w:cs="Tahoma"/>
      <w:sz w:val="16"/>
      <w:szCs w:val="16"/>
      <w:lang w:eastAsia="en-US"/>
    </w:rPr>
  </w:style>
  <w:style w:type="paragraph" w:styleId="aff6">
    <w:name w:val="footer"/>
    <w:basedOn w:val="aff7"/>
    <w:qFormat/>
    <w:pPr>
      <w:jc w:val="center"/>
    </w:pPr>
    <w:rPr>
      <w:i/>
    </w:rPr>
  </w:style>
  <w:style w:type="paragraph" w:styleId="aff7">
    <w:name w:val="header"/>
    <w:qFormat/>
    <w:pPr>
      <w:widowControl w:val="0"/>
    </w:pPr>
    <w:rPr>
      <w:rFonts w:ascii="Arial" w:hAnsi="Arial"/>
      <w:b/>
      <w:sz w:val="18"/>
      <w:lang w:val="en-GB" w:eastAsia="en-US"/>
    </w:rPr>
  </w:style>
  <w:style w:type="paragraph" w:styleId="aff8">
    <w:name w:val="envelope return"/>
    <w:basedOn w:val="a"/>
    <w:qFormat/>
    <w:pPr>
      <w:spacing w:after="0"/>
      <w:textAlignment w:val="baseline"/>
    </w:pPr>
    <w:rPr>
      <w:rFonts w:asciiTheme="majorHAnsi" w:eastAsiaTheme="majorEastAsia" w:hAnsiTheme="majorHAnsi" w:cstheme="majorBidi"/>
    </w:rPr>
  </w:style>
  <w:style w:type="paragraph" w:styleId="aff9">
    <w:name w:val="Signature"/>
    <w:basedOn w:val="a"/>
    <w:link w:val="affa"/>
    <w:qFormat/>
    <w:pPr>
      <w:spacing w:after="0"/>
      <w:ind w:left="4252"/>
      <w:textAlignment w:val="baseline"/>
    </w:pPr>
  </w:style>
  <w:style w:type="paragraph" w:styleId="44">
    <w:name w:val="List Continue 4"/>
    <w:basedOn w:val="a"/>
    <w:qFormat/>
    <w:pPr>
      <w:spacing w:after="120"/>
      <w:ind w:left="1132"/>
      <w:contextualSpacing/>
      <w:textAlignment w:val="baseline"/>
    </w:pPr>
  </w:style>
  <w:style w:type="paragraph" w:styleId="affb">
    <w:name w:val="index heading"/>
    <w:basedOn w:val="a"/>
    <w:next w:val="10"/>
    <w:qFormat/>
    <w:pPr>
      <w:textAlignment w:val="baseline"/>
    </w:pPr>
    <w:rPr>
      <w:rFonts w:asciiTheme="majorHAnsi" w:eastAsiaTheme="majorEastAsia" w:hAnsiTheme="majorHAnsi" w:cstheme="majorBidi"/>
      <w:b/>
      <w:bCs/>
    </w:rPr>
  </w:style>
  <w:style w:type="paragraph" w:styleId="10">
    <w:name w:val="index 1"/>
    <w:basedOn w:val="a"/>
    <w:qFormat/>
    <w:pPr>
      <w:keepLines/>
      <w:overflowPunct/>
      <w:autoSpaceDE/>
      <w:autoSpaceDN/>
      <w:adjustRightInd/>
      <w:spacing w:after="0"/>
    </w:pPr>
    <w:rPr>
      <w:lang w:eastAsia="en-US"/>
    </w:rPr>
  </w:style>
  <w:style w:type="paragraph" w:styleId="affc">
    <w:name w:val="Subtitle"/>
    <w:basedOn w:val="a"/>
    <w:next w:val="a"/>
    <w:link w:val="affd"/>
    <w:qFormat/>
    <w:pPr>
      <w:spacing w:after="160"/>
      <w:textAlignment w:val="baseline"/>
    </w:pPr>
    <w:rPr>
      <w:rFonts w:asciiTheme="minorHAnsi" w:hAnsiTheme="minorHAnsi" w:cstheme="minorBidi"/>
      <w:color w:val="595959" w:themeColor="text1" w:themeTint="A6"/>
      <w:spacing w:val="15"/>
      <w:sz w:val="22"/>
      <w:szCs w:val="22"/>
    </w:rPr>
  </w:style>
  <w:style w:type="paragraph" w:styleId="5">
    <w:name w:val="List Number 5"/>
    <w:basedOn w:val="a"/>
    <w:qFormat/>
    <w:pPr>
      <w:numPr>
        <w:numId w:val="3"/>
      </w:numPr>
      <w:contextualSpacing/>
      <w:textAlignment w:val="baseline"/>
    </w:pPr>
  </w:style>
  <w:style w:type="paragraph" w:styleId="affe">
    <w:name w:val="footnote text"/>
    <w:basedOn w:val="a"/>
    <w:link w:val="afff"/>
    <w:pPr>
      <w:keepLines/>
      <w:overflowPunct/>
      <w:autoSpaceDE/>
      <w:autoSpaceDN/>
      <w:adjustRightInd/>
      <w:spacing w:after="0"/>
      <w:ind w:left="454" w:hanging="454"/>
    </w:pPr>
    <w:rPr>
      <w:sz w:val="16"/>
      <w:lang w:eastAsia="en-US"/>
    </w:rPr>
  </w:style>
  <w:style w:type="paragraph" w:styleId="54">
    <w:name w:val="List 5"/>
    <w:basedOn w:val="45"/>
    <w:pPr>
      <w:ind w:left="1702"/>
    </w:pPr>
  </w:style>
  <w:style w:type="paragraph" w:styleId="45">
    <w:name w:val="List 4"/>
    <w:basedOn w:val="31"/>
    <w:pPr>
      <w:ind w:left="1418"/>
    </w:pPr>
  </w:style>
  <w:style w:type="paragraph" w:styleId="36">
    <w:name w:val="Body Text Indent 3"/>
    <w:basedOn w:val="a"/>
    <w:link w:val="37"/>
    <w:qFormat/>
    <w:pPr>
      <w:spacing w:after="120"/>
      <w:ind w:left="283"/>
      <w:textAlignment w:val="baseline"/>
    </w:pPr>
    <w:rPr>
      <w:sz w:val="16"/>
      <w:szCs w:val="16"/>
    </w:rPr>
  </w:style>
  <w:style w:type="paragraph" w:styleId="70">
    <w:name w:val="index 7"/>
    <w:basedOn w:val="a"/>
    <w:next w:val="a"/>
    <w:qFormat/>
    <w:pPr>
      <w:spacing w:after="0"/>
      <w:ind w:left="1400" w:hanging="200"/>
      <w:textAlignment w:val="baseline"/>
    </w:pPr>
  </w:style>
  <w:style w:type="paragraph" w:styleId="90">
    <w:name w:val="index 9"/>
    <w:basedOn w:val="a"/>
    <w:next w:val="a"/>
    <w:qFormat/>
    <w:pPr>
      <w:spacing w:after="0"/>
      <w:ind w:left="1800" w:hanging="200"/>
      <w:textAlignment w:val="baseline"/>
    </w:pPr>
  </w:style>
  <w:style w:type="paragraph" w:styleId="afff0">
    <w:name w:val="table of figures"/>
    <w:basedOn w:val="a"/>
    <w:next w:val="a"/>
    <w:qFormat/>
    <w:pPr>
      <w:spacing w:after="0"/>
      <w:textAlignment w:val="baseline"/>
    </w:pPr>
  </w:style>
  <w:style w:type="paragraph" w:styleId="TOC9">
    <w:name w:val="toc 9"/>
    <w:basedOn w:val="TOC8"/>
    <w:uiPriority w:val="39"/>
    <w:pPr>
      <w:ind w:left="1418" w:hanging="1418"/>
    </w:pPr>
  </w:style>
  <w:style w:type="paragraph" w:styleId="25">
    <w:name w:val="Body Text 2"/>
    <w:basedOn w:val="a"/>
    <w:link w:val="26"/>
    <w:qFormat/>
    <w:pPr>
      <w:spacing w:after="120" w:line="480" w:lineRule="auto"/>
      <w:textAlignment w:val="baseline"/>
    </w:pPr>
  </w:style>
  <w:style w:type="paragraph" w:styleId="27">
    <w:name w:val="List Continue 2"/>
    <w:basedOn w:val="a"/>
    <w:qFormat/>
    <w:pPr>
      <w:spacing w:after="120"/>
      <w:ind w:left="566"/>
      <w:contextualSpacing/>
      <w:textAlignment w:val="baseline"/>
    </w:pPr>
  </w:style>
  <w:style w:type="paragraph" w:styleId="afff1">
    <w:name w:val="Message Header"/>
    <w:basedOn w:val="a"/>
    <w:link w:val="afff2"/>
    <w:qFormat/>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paragraph" w:styleId="HTML1">
    <w:name w:val="HTML Preformatted"/>
    <w:basedOn w:val="a"/>
    <w:link w:val="HTML2"/>
    <w:qFormat/>
    <w:pPr>
      <w:spacing w:after="0"/>
      <w:textAlignment w:val="baseline"/>
    </w:pPr>
    <w:rPr>
      <w:rFonts w:ascii="Consolas" w:hAnsi="Consolas"/>
    </w:rPr>
  </w:style>
  <w:style w:type="paragraph" w:styleId="afff3">
    <w:name w:val="Normal (Web)"/>
    <w:basedOn w:val="a"/>
    <w:qFormat/>
    <w:pPr>
      <w:textAlignment w:val="baseline"/>
    </w:pPr>
    <w:rPr>
      <w:sz w:val="24"/>
      <w:szCs w:val="24"/>
    </w:rPr>
  </w:style>
  <w:style w:type="paragraph" w:styleId="38">
    <w:name w:val="List Continue 3"/>
    <w:basedOn w:val="a"/>
    <w:qFormat/>
    <w:pPr>
      <w:spacing w:after="120"/>
      <w:ind w:left="849"/>
      <w:contextualSpacing/>
      <w:textAlignment w:val="baseline"/>
    </w:pPr>
  </w:style>
  <w:style w:type="paragraph" w:styleId="28">
    <w:name w:val="index 2"/>
    <w:basedOn w:val="10"/>
    <w:qFormat/>
    <w:pPr>
      <w:ind w:left="284"/>
    </w:pPr>
  </w:style>
  <w:style w:type="paragraph" w:styleId="afff4">
    <w:name w:val="Title"/>
    <w:basedOn w:val="a"/>
    <w:next w:val="a"/>
    <w:link w:val="afff5"/>
    <w:qFormat/>
    <w:pPr>
      <w:spacing w:after="0"/>
      <w:contextualSpacing/>
      <w:textAlignment w:val="baseline"/>
    </w:pPr>
    <w:rPr>
      <w:rFonts w:asciiTheme="majorHAnsi" w:eastAsiaTheme="majorEastAsia" w:hAnsiTheme="majorHAnsi" w:cstheme="majorBidi"/>
      <w:spacing w:val="-10"/>
      <w:kern w:val="28"/>
      <w:sz w:val="56"/>
      <w:szCs w:val="56"/>
    </w:rPr>
  </w:style>
  <w:style w:type="paragraph" w:styleId="afff6">
    <w:name w:val="annotation subject"/>
    <w:basedOn w:val="af2"/>
    <w:next w:val="af2"/>
    <w:link w:val="afff7"/>
    <w:qFormat/>
    <w:rPr>
      <w:b/>
      <w:bCs/>
    </w:rPr>
  </w:style>
  <w:style w:type="paragraph" w:styleId="afff8">
    <w:name w:val="Body Text First Indent"/>
    <w:basedOn w:val="af8"/>
    <w:link w:val="afff9"/>
    <w:qFormat/>
    <w:pPr>
      <w:overflowPunct/>
      <w:autoSpaceDE/>
      <w:autoSpaceDN/>
      <w:adjustRightInd/>
      <w:spacing w:after="180"/>
      <w:ind w:firstLine="360"/>
      <w:textAlignment w:val="auto"/>
    </w:pPr>
    <w:rPr>
      <w:rFonts w:eastAsia="Times New Roman"/>
      <w:color w:val="auto"/>
      <w:lang w:eastAsia="en-US"/>
    </w:rPr>
  </w:style>
  <w:style w:type="paragraph" w:styleId="29">
    <w:name w:val="Body Text First Indent 2"/>
    <w:basedOn w:val="afa"/>
    <w:link w:val="2a"/>
    <w:qFormat/>
    <w:pPr>
      <w:spacing w:after="180"/>
      <w:ind w:left="360" w:firstLine="360"/>
    </w:pPr>
  </w:style>
  <w:style w:type="character" w:styleId="afffa">
    <w:name w:val="FollowedHyperlink"/>
    <w:qFormat/>
    <w:rPr>
      <w:color w:val="800080"/>
      <w:u w:val="single"/>
    </w:rPr>
  </w:style>
  <w:style w:type="character" w:styleId="afffb">
    <w:name w:val="Hyperlink"/>
    <w:uiPriority w:val="99"/>
    <w:qFormat/>
    <w:rPr>
      <w:color w:val="0000FF"/>
      <w:u w:val="single"/>
    </w:rPr>
  </w:style>
  <w:style w:type="character" w:styleId="afffc">
    <w:name w:val="annotation reference"/>
    <w:qFormat/>
    <w:rPr>
      <w:sz w:val="16"/>
    </w:rPr>
  </w:style>
  <w:style w:type="character" w:styleId="afffd">
    <w:name w:val="footnote reference"/>
    <w:semiHidden/>
    <w:rPr>
      <w:b/>
      <w:position w:val="6"/>
      <w:sz w:val="16"/>
    </w:rPr>
  </w:style>
  <w:style w:type="character" w:customStyle="1" w:styleId="41">
    <w:name w:val="标题 4 字符"/>
    <w:link w:val="40"/>
    <w:rPr>
      <w:rFonts w:ascii="Arial" w:hAnsi="Arial"/>
      <w:sz w:val="24"/>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afff">
    <w:name w:val="脚注文本 字符"/>
    <w:basedOn w:val="a0"/>
    <w:link w:val="affe"/>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overflowPunct/>
      <w:autoSpaceDE/>
      <w:autoSpaceDN/>
      <w:adjustRightInd/>
      <w:spacing w:after="0"/>
    </w:pPr>
    <w:rPr>
      <w:rFonts w:ascii="Arial" w:hAnsi="Arial"/>
      <w:sz w:val="18"/>
      <w:lang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Zchn"/>
    <w:qFormat/>
    <w:pPr>
      <w:keepLines/>
      <w:overflowPunct/>
      <w:autoSpaceDE/>
      <w:autoSpaceDN/>
      <w:adjustRightInd/>
      <w:ind w:left="1135" w:hanging="851"/>
    </w:pPr>
    <w:rPr>
      <w:lang w:eastAsia="en-US"/>
    </w:rPr>
  </w:style>
  <w:style w:type="character" w:customStyle="1" w:styleId="NOZchn">
    <w:name w:val="NO Zchn"/>
    <w:link w:val="NO"/>
    <w:qFormat/>
    <w:rPr>
      <w:rFonts w:ascii="Times New Roman" w:hAnsi="Times New Roman"/>
      <w:lang w:val="en-GB" w:eastAsia="en-US"/>
    </w:rPr>
  </w:style>
  <w:style w:type="paragraph" w:customStyle="1" w:styleId="EX">
    <w:name w:val="EX"/>
    <w:basedOn w:val="a"/>
    <w:link w:val="EXChar"/>
    <w:pPr>
      <w:keepLines/>
      <w:overflowPunct/>
      <w:autoSpaceDE/>
      <w:autoSpaceDN/>
      <w:adjustRightInd/>
      <w:ind w:left="1702" w:hanging="1418"/>
    </w:pPr>
    <w:rPr>
      <w:lang w:eastAsia="en-US"/>
    </w:rPr>
  </w:style>
  <w:style w:type="character" w:customStyle="1" w:styleId="EXChar">
    <w:name w:val="EX Char"/>
    <w:link w:val="EX"/>
    <w:locked/>
    <w:rPr>
      <w:rFonts w:ascii="Times New Roman" w:hAnsi="Times New Roman"/>
      <w:lang w:val="en-GB" w:eastAsia="en-US"/>
    </w:rPr>
  </w:style>
  <w:style w:type="paragraph" w:customStyle="1" w:styleId="FP">
    <w:name w:val="FP"/>
    <w:basedOn w:val="a"/>
    <w:pPr>
      <w:overflowPunct/>
      <w:autoSpaceDE/>
      <w:autoSpaceDN/>
      <w:adjustRightInd/>
      <w:spacing w:after="0"/>
    </w:pPr>
    <w:rPr>
      <w:lang w:eastAsia="en-US"/>
    </w:r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overflowPunct/>
      <w:autoSpaceDE/>
      <w:autoSpaceDN/>
      <w:adjustRightInd/>
    </w:pPr>
    <w:rPr>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lang w:val="en-GB" w:eastAsia="en-US"/>
    </w:rPr>
  </w:style>
  <w:style w:type="paragraph" w:customStyle="1" w:styleId="B4">
    <w:name w:val="B4"/>
    <w:basedOn w:val="45"/>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3">
    <w:name w:val="批注文字 字符"/>
    <w:basedOn w:val="a0"/>
    <w:link w:val="af2"/>
    <w:qFormat/>
    <w:rPr>
      <w:rFonts w:ascii="Times New Roman" w:hAnsi="Times New Roman"/>
      <w:lang w:val="en-GB" w:eastAsia="en-US"/>
    </w:rPr>
  </w:style>
  <w:style w:type="character" w:customStyle="1" w:styleId="aff5">
    <w:name w:val="批注框文本 字符"/>
    <w:link w:val="aff4"/>
    <w:qFormat/>
    <w:rPr>
      <w:rFonts w:ascii="Tahoma" w:hAnsi="Tahoma" w:cs="Tahoma"/>
      <w:sz w:val="16"/>
      <w:szCs w:val="16"/>
      <w:lang w:val="en-GB" w:eastAsia="en-US"/>
    </w:rPr>
  </w:style>
  <w:style w:type="character" w:customStyle="1" w:styleId="afff7">
    <w:name w:val="批注主题 字符"/>
    <w:basedOn w:val="af3"/>
    <w:link w:val="afff6"/>
    <w:qFormat/>
    <w:rPr>
      <w:rFonts w:ascii="Times New Roman" w:hAnsi="Times New Roman"/>
      <w:b/>
      <w:bCs/>
      <w:lang w:val="en-GB" w:eastAsia="en-US"/>
    </w:rPr>
  </w:style>
  <w:style w:type="character" w:customStyle="1" w:styleId="af0">
    <w:name w:val="文档结构图 字符"/>
    <w:basedOn w:val="a0"/>
    <w:link w:val="af"/>
    <w:qFormat/>
    <w:rPr>
      <w:rFonts w:ascii="Tahoma" w:hAnsi="Tahoma" w:cs="Tahoma"/>
      <w:shd w:val="clear" w:color="auto" w:fill="000080"/>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NOChar">
    <w:name w:val="NO Char"/>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textAlignment w:val="baseline"/>
    </w:pPr>
    <w:rPr>
      <w:i/>
      <w:color w:val="0000FF"/>
    </w:rPr>
  </w:style>
  <w:style w:type="character" w:customStyle="1" w:styleId="af9">
    <w:name w:val="正文文本 字符"/>
    <w:basedOn w:val="a0"/>
    <w:link w:val="af8"/>
    <w:qFormat/>
    <w:rPr>
      <w:rFonts w:ascii="Times New Roman" w:eastAsia="宋体" w:hAnsi="Times New Roman"/>
      <w:color w:val="000000"/>
      <w:lang w:val="en-GB" w:eastAsia="ja-JP"/>
    </w:rPr>
  </w:style>
  <w:style w:type="character" w:customStyle="1" w:styleId="26">
    <w:name w:val="正文文本 2 字符"/>
    <w:basedOn w:val="a0"/>
    <w:link w:val="25"/>
    <w:qFormat/>
    <w:rPr>
      <w:rFonts w:ascii="Times New Roman" w:hAnsi="Times New Roman"/>
      <w:lang w:val="en-GB" w:eastAsia="en-GB"/>
    </w:rPr>
  </w:style>
  <w:style w:type="character" w:customStyle="1" w:styleId="34">
    <w:name w:val="正文文本 3 字符"/>
    <w:basedOn w:val="a0"/>
    <w:link w:val="33"/>
    <w:qFormat/>
    <w:rPr>
      <w:rFonts w:ascii="Times New Roman" w:hAnsi="Times New Roman"/>
      <w:sz w:val="16"/>
      <w:szCs w:val="16"/>
      <w:lang w:val="en-GB" w:eastAsia="en-GB"/>
    </w:rPr>
  </w:style>
  <w:style w:type="character" w:customStyle="1" w:styleId="afff9">
    <w:name w:val="正文文本首行缩进 字符"/>
    <w:basedOn w:val="af9"/>
    <w:link w:val="afff8"/>
    <w:qFormat/>
    <w:rPr>
      <w:rFonts w:ascii="Times New Roman" w:eastAsia="Times New Roman" w:hAnsi="Times New Roman"/>
      <w:color w:val="000000"/>
      <w:lang w:val="en-GB" w:eastAsia="en-US"/>
    </w:rPr>
  </w:style>
  <w:style w:type="character" w:customStyle="1" w:styleId="afb">
    <w:name w:val="正文文本缩进 字符"/>
    <w:basedOn w:val="a0"/>
    <w:link w:val="afa"/>
    <w:qFormat/>
    <w:rPr>
      <w:rFonts w:ascii="Times New Roman" w:hAnsi="Times New Roman"/>
      <w:lang w:val="en-GB" w:eastAsia="en-GB"/>
    </w:rPr>
  </w:style>
  <w:style w:type="character" w:customStyle="1" w:styleId="2a">
    <w:name w:val="正文文本首行缩进 2 字符"/>
    <w:basedOn w:val="afb"/>
    <w:link w:val="29"/>
    <w:qFormat/>
    <w:rPr>
      <w:rFonts w:ascii="Times New Roman" w:hAnsi="Times New Roman"/>
      <w:lang w:val="en-GB" w:eastAsia="en-GB"/>
    </w:rPr>
  </w:style>
  <w:style w:type="character" w:customStyle="1" w:styleId="24">
    <w:name w:val="正文文本缩进 2 字符"/>
    <w:basedOn w:val="a0"/>
    <w:link w:val="23"/>
    <w:qFormat/>
    <w:rPr>
      <w:rFonts w:ascii="Times New Roman" w:hAnsi="Times New Roman"/>
      <w:lang w:val="en-GB" w:eastAsia="en-GB"/>
    </w:rPr>
  </w:style>
  <w:style w:type="character" w:customStyle="1" w:styleId="37">
    <w:name w:val="正文文本缩进 3 字符"/>
    <w:basedOn w:val="a0"/>
    <w:link w:val="36"/>
    <w:qFormat/>
    <w:rPr>
      <w:rFonts w:ascii="Times New Roman" w:hAnsi="Times New Roman"/>
      <w:sz w:val="16"/>
      <w:szCs w:val="16"/>
      <w:lang w:val="en-GB" w:eastAsia="en-GB"/>
    </w:rPr>
  </w:style>
  <w:style w:type="character" w:customStyle="1" w:styleId="af7">
    <w:name w:val="结束语 字符"/>
    <w:basedOn w:val="a0"/>
    <w:link w:val="af6"/>
    <w:qFormat/>
    <w:rPr>
      <w:rFonts w:ascii="Times New Roman" w:hAnsi="Times New Roman"/>
      <w:lang w:val="en-GB" w:eastAsia="en-GB"/>
    </w:rPr>
  </w:style>
  <w:style w:type="character" w:customStyle="1" w:styleId="aff1">
    <w:name w:val="日期 字符"/>
    <w:basedOn w:val="a0"/>
    <w:link w:val="aff0"/>
    <w:qFormat/>
    <w:rPr>
      <w:rFonts w:ascii="Times New Roman" w:hAnsi="Times New Roman"/>
      <w:lang w:val="en-GB" w:eastAsia="en-GB"/>
    </w:rPr>
  </w:style>
  <w:style w:type="character" w:customStyle="1" w:styleId="ac">
    <w:name w:val="电子邮件签名 字符"/>
    <w:basedOn w:val="a0"/>
    <w:link w:val="ab"/>
    <w:qFormat/>
    <w:rPr>
      <w:rFonts w:ascii="Times New Roman" w:hAnsi="Times New Roman"/>
      <w:lang w:val="en-GB" w:eastAsia="en-GB"/>
    </w:rPr>
  </w:style>
  <w:style w:type="character" w:customStyle="1" w:styleId="aff3">
    <w:name w:val="尾注文本 字符"/>
    <w:basedOn w:val="a0"/>
    <w:link w:val="aff2"/>
    <w:qFormat/>
    <w:rPr>
      <w:rFonts w:ascii="Times New Roman" w:hAnsi="Times New Roman"/>
      <w:lang w:val="en-GB" w:eastAsia="en-GB"/>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e">
    <w:name w:val="Intense Quote"/>
    <w:basedOn w:val="a"/>
    <w:next w:val="a"/>
    <w:link w:val="affff"/>
    <w:uiPriority w:val="30"/>
    <w:qFormat/>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affff">
    <w:name w:val="明显引用 字符"/>
    <w:basedOn w:val="a0"/>
    <w:link w:val="afffe"/>
    <w:uiPriority w:val="30"/>
    <w:qFormat/>
    <w:rPr>
      <w:rFonts w:ascii="Times New Roman" w:hAnsi="Times New Roman"/>
      <w:i/>
      <w:iCs/>
      <w:color w:val="4F81BD" w:themeColor="accent1"/>
      <w:lang w:val="en-GB" w:eastAsia="en-GB"/>
    </w:rPr>
  </w:style>
  <w:style w:type="paragraph" w:styleId="affff0">
    <w:name w:val="List Paragraph"/>
    <w:basedOn w:val="a"/>
    <w:uiPriority w:val="34"/>
    <w:qFormat/>
    <w:pPr>
      <w:ind w:left="720"/>
      <w:contextualSpacing/>
      <w:textAlignment w:val="baseline"/>
    </w:pPr>
  </w:style>
  <w:style w:type="character" w:customStyle="1" w:styleId="a4">
    <w:name w:val="宏文本 字符"/>
    <w:basedOn w:val="a0"/>
    <w:link w:val="a3"/>
    <w:qFormat/>
    <w:rPr>
      <w:rFonts w:ascii="Consolas" w:hAnsi="Consolas"/>
      <w:lang w:val="en-GB" w:eastAsia="en-US"/>
    </w:rPr>
  </w:style>
  <w:style w:type="character" w:customStyle="1" w:styleId="afff2">
    <w:name w:val="信息标题 字符"/>
    <w:basedOn w:val="a0"/>
    <w:link w:val="afff1"/>
    <w:qFormat/>
    <w:rPr>
      <w:rFonts w:asciiTheme="majorHAnsi" w:eastAsiaTheme="majorEastAsia" w:hAnsiTheme="majorHAnsi" w:cstheme="majorBidi"/>
      <w:sz w:val="24"/>
      <w:szCs w:val="24"/>
      <w:shd w:val="pct20" w:color="auto" w:fill="auto"/>
      <w:lang w:val="en-GB" w:eastAsia="en-GB"/>
    </w:rPr>
  </w:style>
  <w:style w:type="paragraph" w:styleId="affff1">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
    <w:name w:val="纯文本 字符"/>
    <w:basedOn w:val="a0"/>
    <w:link w:val="afe"/>
    <w:qFormat/>
    <w:rPr>
      <w:rFonts w:ascii="Consolas" w:hAnsi="Consolas"/>
      <w:sz w:val="21"/>
      <w:szCs w:val="21"/>
      <w:lang w:val="en-GB" w:eastAsia="en-GB"/>
    </w:rPr>
  </w:style>
  <w:style w:type="paragraph" w:styleId="affff2">
    <w:name w:val="Quote"/>
    <w:basedOn w:val="a"/>
    <w:next w:val="a"/>
    <w:link w:val="affff3"/>
    <w:uiPriority w:val="29"/>
    <w:qFormat/>
    <w:pPr>
      <w:spacing w:before="200" w:after="160"/>
      <w:ind w:left="864" w:right="864"/>
      <w:jc w:val="center"/>
      <w:textAlignment w:val="baseline"/>
    </w:pPr>
    <w:rPr>
      <w:i/>
      <w:iCs/>
      <w:color w:val="404040" w:themeColor="text1" w:themeTint="BF"/>
    </w:rPr>
  </w:style>
  <w:style w:type="character" w:customStyle="1" w:styleId="affff3">
    <w:name w:val="引用 字符"/>
    <w:basedOn w:val="a0"/>
    <w:link w:val="affff2"/>
    <w:uiPriority w:val="29"/>
    <w:qFormat/>
    <w:rPr>
      <w:rFonts w:ascii="Times New Roman" w:hAnsi="Times New Roman"/>
      <w:i/>
      <w:iCs/>
      <w:color w:val="404040" w:themeColor="text1" w:themeTint="BF"/>
      <w:lang w:val="en-GB" w:eastAsia="en-GB"/>
    </w:rPr>
  </w:style>
  <w:style w:type="character" w:customStyle="1" w:styleId="af5">
    <w:name w:val="称呼 字符"/>
    <w:basedOn w:val="a0"/>
    <w:link w:val="af4"/>
    <w:qFormat/>
    <w:rPr>
      <w:rFonts w:ascii="Times New Roman" w:hAnsi="Times New Roman"/>
      <w:lang w:val="en-GB" w:eastAsia="en-GB"/>
    </w:rPr>
  </w:style>
  <w:style w:type="character" w:customStyle="1" w:styleId="affa">
    <w:name w:val="签名 字符"/>
    <w:basedOn w:val="a0"/>
    <w:link w:val="aff9"/>
    <w:qFormat/>
    <w:rPr>
      <w:rFonts w:ascii="Times New Roman" w:hAnsi="Times New Roman"/>
      <w:lang w:val="en-GB" w:eastAsia="en-GB"/>
    </w:rPr>
  </w:style>
  <w:style w:type="character" w:customStyle="1" w:styleId="affd">
    <w:name w:val="副标题 字符"/>
    <w:basedOn w:val="a0"/>
    <w:link w:val="affc"/>
    <w:qFormat/>
    <w:rPr>
      <w:rFonts w:asciiTheme="minorHAnsi" w:hAnsiTheme="minorHAnsi" w:cstheme="minorBidi"/>
      <w:color w:val="595959" w:themeColor="text1" w:themeTint="A6"/>
      <w:spacing w:val="15"/>
      <w:sz w:val="22"/>
      <w:szCs w:val="22"/>
      <w:lang w:val="en-GB" w:eastAsia="en-GB"/>
    </w:rPr>
  </w:style>
  <w:style w:type="character" w:customStyle="1" w:styleId="afff5">
    <w:name w:val="标题 字符"/>
    <w:basedOn w:val="a0"/>
    <w:link w:val="afff4"/>
    <w:qFormat/>
    <w:rPr>
      <w:rFonts w:asciiTheme="majorHAnsi" w:eastAsiaTheme="majorEastAsia" w:hAnsiTheme="majorHAnsi" w:cstheme="majorBidi"/>
      <w:spacing w:val="-10"/>
      <w:kern w:val="28"/>
      <w:sz w:val="56"/>
      <w:szCs w:val="56"/>
      <w:lang w:val="en-GB" w:eastAsia="en-GB"/>
    </w:rPr>
  </w:style>
  <w:style w:type="character" w:customStyle="1" w:styleId="CRCoverPageZchn">
    <w:name w:val="CR Cover Page Zchn"/>
    <w:link w:val="CRCoverPage"/>
    <w:qFormat/>
    <w:rPr>
      <w:rFonts w:ascii="Arial" w:hAnsi="Arial"/>
      <w:lang w:val="en-GB" w:eastAsia="en-US"/>
    </w:rPr>
  </w:style>
  <w:style w:type="paragraph" w:styleId="affff4">
    <w:name w:val="Revision"/>
    <w:hidden/>
    <w:uiPriority w:val="99"/>
    <w:unhideWhenUsed/>
    <w:rsid w:val="00F27CC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323447">
      <w:bodyDiv w:val="1"/>
      <w:marLeft w:val="0"/>
      <w:marRight w:val="0"/>
      <w:marTop w:val="0"/>
      <w:marBottom w:val="0"/>
      <w:divBdr>
        <w:top w:val="none" w:sz="0" w:space="0" w:color="auto"/>
        <w:left w:val="none" w:sz="0" w:space="0" w:color="auto"/>
        <w:bottom w:val="none" w:sz="0" w:space="0" w:color="auto"/>
        <w:right w:val="none" w:sz="0" w:space="0" w:color="auto"/>
      </w:divBdr>
    </w:div>
    <w:div w:id="931938094">
      <w:bodyDiv w:val="1"/>
      <w:marLeft w:val="0"/>
      <w:marRight w:val="0"/>
      <w:marTop w:val="0"/>
      <w:marBottom w:val="0"/>
      <w:divBdr>
        <w:top w:val="none" w:sz="0" w:space="0" w:color="auto"/>
        <w:left w:val="none" w:sz="0" w:space="0" w:color="auto"/>
        <w:bottom w:val="none" w:sz="0" w:space="0" w:color="auto"/>
        <w:right w:val="none" w:sz="0" w:space="0" w:color="auto"/>
      </w:divBdr>
    </w:div>
    <w:div w:id="1154639995">
      <w:bodyDiv w:val="1"/>
      <w:marLeft w:val="0"/>
      <w:marRight w:val="0"/>
      <w:marTop w:val="0"/>
      <w:marBottom w:val="0"/>
      <w:divBdr>
        <w:top w:val="none" w:sz="0" w:space="0" w:color="auto"/>
        <w:left w:val="none" w:sz="0" w:space="0" w:color="auto"/>
        <w:bottom w:val="none" w:sz="0" w:space="0" w:color="auto"/>
        <w:right w:val="none" w:sz="0" w:space="0" w:color="auto"/>
      </w:divBdr>
    </w:div>
    <w:div w:id="14708571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7E723-45D4-4456-9032-D6280C00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2762</Words>
  <Characters>15749</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CU-Tianqi Xing-v1</dc:creator>
  <cp:lastModifiedBy>vivo2</cp:lastModifiedBy>
  <cp:revision>5</cp:revision>
  <dcterms:created xsi:type="dcterms:W3CDTF">2026-02-12T02:01:00Z</dcterms:created>
  <dcterms:modified xsi:type="dcterms:W3CDTF">2026-02-12T05:34:00Z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3"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4" name="_2015_ms_pID_7253432">
    <vt:lpwstr>mA==</vt:lpwstr>
  </property>
  <property fmtid="{D5CDD505-2E9C-101B-9397-08002B2CF9AE}" pid="5" name="KSOTemplateDocerSaveRecord">
    <vt:lpwstr>eyJoZGlkIjoiZTI4NGU4YjY4NWU3MDcyM2U0NzI4YTQyYTJhMmUwNGYiLCJ1c2VySWQiOiIxNzEwNzc5ODUxIn0=</vt:lpwstr>
  </property>
  <property fmtid="{D5CDD505-2E9C-101B-9397-08002B2CF9AE}" pid="6" name="KSOProductBuildVer">
    <vt:lpwstr>2052-12.1.0.19770</vt:lpwstr>
  </property>
  <property fmtid="{D5CDD505-2E9C-101B-9397-08002B2CF9AE}" pid="7" name="ICV">
    <vt:lpwstr>7C623CC153B94FE6A74B240DFC0FC03E_13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1770801968</vt:lpwstr>
  </property>
</Properties>
</file>